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566CEED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31B9D" w:rsidRPr="00831B9D">
        <w:rPr>
          <w:b/>
          <w:i/>
          <w:noProof/>
          <w:sz w:val="28"/>
        </w:rPr>
        <w:t>R4-2109187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6A949F8" w:rsidR="00C60BF1" w:rsidRPr="00410371" w:rsidRDefault="005343D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EE131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F92ED7" w:rsidR="00C60BF1" w:rsidRPr="00410371" w:rsidRDefault="00831B9D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A726FAE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EE1317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EE1317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4A63767" w:rsidR="00C60BF1" w:rsidRDefault="00351A02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5F4" w:rsidRPr="00EB15F4">
              <w:t xml:space="preserve">CR </w:t>
            </w:r>
            <w:r w:rsidR="0048688C" w:rsidRPr="0048688C">
              <w:t>on NR UE demodulation performance requirements maintenance (R1</w:t>
            </w:r>
            <w:r w:rsidR="00EE1317">
              <w:t>6</w:t>
            </w:r>
            <w:r w:rsidR="0048688C" w:rsidRPr="0048688C">
              <w:t>)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277803F" w:rsidR="00C60BF1" w:rsidRPr="0015004C" w:rsidRDefault="00EE1317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E331B2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EE1317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A25B" w14:textId="623DDC6E" w:rsidR="001C2C62" w:rsidRPr="00163680" w:rsidRDefault="007F6147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163680">
              <w:rPr>
                <w:noProof/>
                <w:lang w:val="en-US"/>
              </w:rPr>
              <w:t xml:space="preserve">Clarification for tests </w:t>
            </w:r>
            <w:r w:rsidRPr="00163680">
              <w:rPr>
                <w:lang w:val="en-US"/>
              </w:rPr>
              <w:t xml:space="preserve">with multiple UE features/capabilities </w:t>
            </w:r>
            <w:r w:rsidR="002E45CF" w:rsidRPr="00163680">
              <w:rPr>
                <w:lang w:val="en-US"/>
              </w:rPr>
              <w:t>is missing.</w:t>
            </w:r>
          </w:p>
          <w:p w14:paraId="7E5108B2" w14:textId="74C6A9D0" w:rsidR="002E45CF" w:rsidRPr="00163680" w:rsidRDefault="002E45CF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163680">
              <w:rPr>
                <w:lang w:val="en-US"/>
              </w:rPr>
              <w:t xml:space="preserve">Based on TS 38.331 CSI-RS </w:t>
            </w:r>
            <w:r w:rsidR="001774AC" w:rsidRPr="00163680">
              <w:rPr>
                <w:lang w:val="en-US"/>
              </w:rPr>
              <w:t xml:space="preserve">frequency allocation </w:t>
            </w:r>
            <w:r w:rsidR="00373A53" w:rsidRPr="00163680">
              <w:rPr>
                <w:lang w:val="en-US"/>
              </w:rPr>
              <w:t xml:space="preserve">has limitation that </w:t>
            </w:r>
            <w:r w:rsidR="0072221D" w:rsidRPr="00163680">
              <w:rPr>
                <w:lang w:val="en-US"/>
              </w:rPr>
              <w:t xml:space="preserve">nrofRBs in CSI-FrequencyOccupation </w:t>
            </w:r>
            <w:r w:rsidR="00A10DF7" w:rsidRPr="00163680">
              <w:rPr>
                <w:lang w:val="en-US"/>
              </w:rPr>
              <w:t>shall be multiples of 4.</w:t>
            </w:r>
            <w:r w:rsidR="00701DC0" w:rsidRPr="00163680">
              <w:rPr>
                <w:lang w:val="en-US"/>
              </w:rPr>
              <w:t xml:space="preserve"> However</w:t>
            </w:r>
            <w:r w:rsidR="006E2A2A" w:rsidRPr="00163680">
              <w:rPr>
                <w:lang w:val="en-US"/>
              </w:rPr>
              <w:t>, this limitation is missing in requirements</w:t>
            </w:r>
          </w:p>
          <w:p w14:paraId="046D8F7F" w14:textId="46FDE3F3" w:rsidR="00ED432A" w:rsidRPr="00163680" w:rsidRDefault="00ED432A" w:rsidP="00ED432A">
            <w:pPr>
              <w:pStyle w:val="CRCoverPage"/>
              <w:spacing w:after="0"/>
              <w:rPr>
                <w:lang w:val="en-US"/>
              </w:rPr>
            </w:pPr>
            <w:r w:rsidRPr="00163680">
              <w:rPr>
                <w:noProof/>
                <w:lang w:val="en-US"/>
              </w:rPr>
              <w:drawing>
                <wp:inline distT="0" distB="0" distL="0" distR="0" wp14:anchorId="151EAF21" wp14:editId="34BEC206">
                  <wp:extent cx="3768536" cy="36576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8536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3D371" w14:textId="17DF10E1" w:rsidR="00A10DF7" w:rsidRPr="00163680" w:rsidRDefault="004540D5" w:rsidP="002E0AFA">
            <w:pPr>
              <w:pStyle w:val="CRCoverPage"/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drawing>
                <wp:inline distT="0" distB="0" distL="0" distR="0" wp14:anchorId="63974F38" wp14:editId="3EC6FC1F">
                  <wp:extent cx="4357370" cy="243840"/>
                  <wp:effectExtent l="0" t="0" r="508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28327" w14:textId="4C6C9C56" w:rsidR="00163680" w:rsidRPr="00163680" w:rsidRDefault="00163680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Incorrect number of binary channel bits for S slot in Table A.3.2.2.5-2</w:t>
            </w:r>
          </w:p>
          <w:p w14:paraId="348E6BCB" w14:textId="26F9CCCC" w:rsidR="004540D5" w:rsidRPr="00163680" w:rsidRDefault="0077271D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Editorial corrections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Pr="00163680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4C11AFA5" w:rsidR="002048DD" w:rsidRPr="00163680" w:rsidRDefault="008E088E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Add</w:t>
            </w:r>
            <w:r w:rsidR="00382702" w:rsidRPr="00163680">
              <w:rPr>
                <w:noProof/>
                <w:lang w:val="en-US"/>
              </w:rPr>
              <w:t xml:space="preserve"> clarifcation note</w:t>
            </w:r>
            <w:r w:rsidRPr="00163680">
              <w:rPr>
                <w:noProof/>
                <w:lang w:val="en-US"/>
              </w:rPr>
              <w:t xml:space="preserve"> </w:t>
            </w:r>
            <w:r w:rsidR="00233C36" w:rsidRPr="00163680">
              <w:rPr>
                <w:lang w:val="en-US"/>
              </w:rPr>
              <w:t>for tests with multiple UE features/capabilities</w:t>
            </w:r>
          </w:p>
          <w:p w14:paraId="4315814B" w14:textId="121AD2D1" w:rsidR="008E088E" w:rsidRPr="00163680" w:rsidRDefault="004540D5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Update </w:t>
            </w:r>
            <w:r w:rsidR="00266A1D" w:rsidRPr="00163680">
              <w:rPr>
                <w:lang w:val="en-US"/>
              </w:rPr>
              <w:t>frequency allocation of CSI-RS and ZP-CSI-RS</w:t>
            </w:r>
            <w:r w:rsidR="00FF5674" w:rsidRPr="00163680">
              <w:rPr>
                <w:lang w:val="en-US"/>
              </w:rPr>
              <w:t xml:space="preserve">. </w:t>
            </w:r>
          </w:p>
          <w:p w14:paraId="31EA6177" w14:textId="17B43FDD" w:rsidR="00163680" w:rsidRPr="00163680" w:rsidRDefault="00163680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Update number of binary channel bits for S slot in Table A.3.2.2.5-2</w:t>
            </w:r>
          </w:p>
          <w:p w14:paraId="70A1A41A" w14:textId="7B4F728C" w:rsidR="00846FE8" w:rsidRPr="00163680" w:rsidRDefault="00846FE8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Editorial corrections</w:t>
            </w:r>
          </w:p>
          <w:p w14:paraId="59A6EA37" w14:textId="77777777" w:rsidR="0077271D" w:rsidRPr="00163680" w:rsidRDefault="0077271D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Rename “NZP CSI-RS for beam management” to “NZP CSI-RS for beam refinement” to align with naming for PDSCH and CSI requirements</w:t>
            </w:r>
          </w:p>
          <w:p w14:paraId="5CF40A94" w14:textId="70E93ACD" w:rsidR="00846FE8" w:rsidRPr="00163680" w:rsidRDefault="00846FE8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Add “Frequency occupation configuration” for “NZP CSI-RS for beam refinement”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Pr="00163680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77777777" w:rsidR="00437660" w:rsidRPr="00163680" w:rsidRDefault="00266A1D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Applicability rule for </w:t>
            </w:r>
            <w:r w:rsidRPr="00163680">
              <w:rPr>
                <w:noProof/>
                <w:lang w:val="en-US"/>
              </w:rPr>
              <w:t xml:space="preserve">tests </w:t>
            </w:r>
            <w:r w:rsidRPr="00163680">
              <w:rPr>
                <w:lang w:val="en-US"/>
              </w:rPr>
              <w:t>with multiple UE features/capabilities is confusing</w:t>
            </w:r>
            <w:r w:rsidR="00663A8E" w:rsidRPr="00163680">
              <w:rPr>
                <w:lang w:val="en-US"/>
              </w:rPr>
              <w:t>.</w:t>
            </w:r>
          </w:p>
          <w:p w14:paraId="7A0DF54A" w14:textId="77777777" w:rsidR="00663A8E" w:rsidRPr="00163680" w:rsidRDefault="00663A8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Incorrect CSI-RS configuration</w:t>
            </w:r>
          </w:p>
          <w:p w14:paraId="7CA03EAC" w14:textId="2078D1EB" w:rsidR="00163680" w:rsidRPr="00163680" w:rsidRDefault="00163680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Incorrect FRC in </w:t>
            </w:r>
            <w:r w:rsidRPr="00163680">
              <w:rPr>
                <w:noProof/>
                <w:lang w:val="en-US"/>
              </w:rPr>
              <w:t>Table A.3.2.2.5-2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D36C9C1" w:rsidR="00C60BF1" w:rsidRDefault="003B08F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5.1.1.1</w:t>
            </w:r>
            <w:r w:rsidR="00AC5383">
              <w:rPr>
                <w:noProof/>
                <w:lang w:eastAsia="en-US"/>
              </w:rPr>
              <w:t xml:space="preserve">, 5.2, 5.3, </w:t>
            </w:r>
            <w:r w:rsidR="00392280">
              <w:rPr>
                <w:noProof/>
                <w:lang w:eastAsia="en-US"/>
              </w:rPr>
              <w:t xml:space="preserve">5.5A.1, 6.1.1, 6.1.2, 7.1.1, 7.2, 7.3, </w:t>
            </w:r>
            <w:r w:rsidR="00FF5674">
              <w:rPr>
                <w:noProof/>
                <w:lang w:eastAsia="en-US"/>
              </w:rPr>
              <w:t>7.5A.1, 8.1.1, 8.1.2, A.3.2.2</w:t>
            </w:r>
            <w:r w:rsidR="00117907">
              <w:rPr>
                <w:noProof/>
                <w:lang w:eastAsia="en-US"/>
              </w:rPr>
              <w:t>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86FB495" w14:textId="77777777" w:rsidR="00E12E3A" w:rsidRPr="00E12E3A" w:rsidRDefault="00E12E3A" w:rsidP="00E12E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257138"/>
      <w:bookmarkStart w:id="5" w:name="_Toc45892269"/>
      <w:bookmarkStart w:id="6" w:name="_Toc53175895"/>
      <w:bookmarkStart w:id="7" w:name="_Toc61119860"/>
      <w:bookmarkStart w:id="8" w:name="_Toc67917076"/>
      <w:bookmarkStart w:id="9" w:name="_Toc37257140"/>
      <w:bookmarkStart w:id="10" w:name="_Toc45892271"/>
      <w:bookmarkStart w:id="11" w:name="_Toc53175897"/>
      <w:bookmarkStart w:id="12" w:name="_Toc61119862"/>
      <w:bookmarkStart w:id="13" w:name="_Toc67917078"/>
      <w:bookmarkStart w:id="14" w:name="_Toc21338296"/>
      <w:bookmarkStart w:id="15" w:name="_Toc29808404"/>
      <w:bookmarkStart w:id="16" w:name="_Toc37068323"/>
      <w:bookmarkStart w:id="17" w:name="_Toc37083868"/>
      <w:bookmarkStart w:id="18" w:name="_Toc37084210"/>
      <w:bookmarkStart w:id="19" w:name="_Toc40209572"/>
      <w:bookmarkStart w:id="20" w:name="_Toc40209914"/>
      <w:bookmarkStart w:id="21" w:name="_Toc45892873"/>
      <w:bookmarkStart w:id="22" w:name="_Toc53176738"/>
      <w:bookmarkStart w:id="23" w:name="_Toc61121060"/>
      <w:bookmarkStart w:id="24" w:name="_Toc21338432"/>
      <w:bookmarkStart w:id="25" w:name="_Toc29808540"/>
      <w:bookmarkStart w:id="26" w:name="_Toc37068459"/>
      <w:bookmarkStart w:id="27" w:name="_Toc37084004"/>
      <w:bookmarkStart w:id="28" w:name="_Toc37084346"/>
      <w:bookmarkStart w:id="29" w:name="_Toc40209708"/>
      <w:bookmarkStart w:id="30" w:name="_Toc40210050"/>
      <w:bookmarkStart w:id="31" w:name="_Toc45893009"/>
      <w:bookmarkStart w:id="32" w:name="_Toc53176874"/>
      <w:bookmarkStart w:id="33" w:name="_Toc61121202"/>
      <w:bookmarkStart w:id="34" w:name="_Toc61120875"/>
      <w:bookmarkStart w:id="35" w:name="_Toc21338160"/>
      <w:bookmarkStart w:id="36" w:name="_Toc29808268"/>
      <w:bookmarkStart w:id="37" w:name="_Toc37068187"/>
      <w:bookmarkStart w:id="38" w:name="_Toc37083730"/>
      <w:bookmarkStart w:id="39" w:name="_Toc37084072"/>
      <w:bookmarkStart w:id="40" w:name="_Toc40209434"/>
      <w:bookmarkStart w:id="41" w:name="_Toc40209776"/>
      <w:bookmarkStart w:id="42" w:name="_Toc45892735"/>
      <w:bookmarkStart w:id="43" w:name="_Toc53176592"/>
      <w:bookmarkStart w:id="44" w:name="_Toc13090857"/>
      <w:bookmarkStart w:id="45" w:name="_Toc506297208"/>
      <w:r w:rsidRPr="00E12E3A">
        <w:rPr>
          <w:rFonts w:ascii="Arial" w:hAnsi="Arial"/>
          <w:sz w:val="36"/>
        </w:rPr>
        <w:t>5</w:t>
      </w:r>
      <w:r w:rsidRPr="00E12E3A">
        <w:rPr>
          <w:rFonts w:ascii="Arial" w:hAnsi="Arial" w:hint="eastAsia"/>
          <w:sz w:val="36"/>
          <w:lang w:eastAsia="zh-CN"/>
        </w:rPr>
        <w:tab/>
      </w:r>
      <w:r w:rsidRPr="00E12E3A">
        <w:rPr>
          <w:rFonts w:ascii="Arial" w:hAnsi="Arial"/>
          <w:sz w:val="36"/>
        </w:rPr>
        <w:t>Demodulation performance requirements</w:t>
      </w:r>
      <w:r w:rsidRPr="00E12E3A">
        <w:rPr>
          <w:rFonts w:ascii="Arial" w:hAnsi="Arial" w:hint="eastAsia"/>
          <w:sz w:val="36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6FA201" w14:textId="77777777" w:rsidR="00E12E3A" w:rsidRPr="00E12E3A" w:rsidRDefault="00E12E3A" w:rsidP="00E12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21338159"/>
      <w:bookmarkStart w:id="47" w:name="_Toc29808267"/>
      <w:bookmarkStart w:id="48" w:name="_Toc37068186"/>
      <w:bookmarkStart w:id="49" w:name="_Toc37257139"/>
      <w:bookmarkStart w:id="50" w:name="_Toc45892270"/>
      <w:bookmarkStart w:id="51" w:name="_Toc53175896"/>
      <w:bookmarkStart w:id="52" w:name="_Toc61119861"/>
      <w:bookmarkStart w:id="53" w:name="_Toc67917077"/>
      <w:r w:rsidRPr="00E12E3A">
        <w:rPr>
          <w:rFonts w:ascii="Arial" w:hAnsi="Arial"/>
          <w:sz w:val="32"/>
        </w:rPr>
        <w:t>5.1</w:t>
      </w:r>
      <w:r w:rsidRPr="00E12E3A">
        <w:rPr>
          <w:rFonts w:ascii="Arial" w:hAnsi="Arial" w:hint="eastAsia"/>
          <w:sz w:val="32"/>
          <w:lang w:eastAsia="zh-CN"/>
        </w:rPr>
        <w:tab/>
      </w:r>
      <w:r w:rsidRPr="00E12E3A">
        <w:rPr>
          <w:rFonts w:ascii="Arial" w:hAnsi="Arial" w:hint="eastAsia"/>
          <w:sz w:val="32"/>
        </w:rPr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3FD68DD" w14:textId="2273B680" w:rsidR="00ED5701" w:rsidRPr="00ED5701" w:rsidRDefault="00ED5701" w:rsidP="00ED57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D5701">
        <w:rPr>
          <w:rFonts w:ascii="Arial" w:hAnsi="Arial"/>
          <w:sz w:val="28"/>
        </w:rPr>
        <w:t>5.1.1</w:t>
      </w:r>
      <w:r w:rsidRPr="00ED5701">
        <w:rPr>
          <w:rFonts w:ascii="Arial" w:hAnsi="Arial" w:hint="eastAsia"/>
          <w:sz w:val="28"/>
          <w:lang w:eastAsia="zh-CN"/>
        </w:rPr>
        <w:tab/>
      </w:r>
      <w:r w:rsidRPr="00ED5701">
        <w:rPr>
          <w:rFonts w:ascii="Arial" w:hAnsi="Arial"/>
          <w:sz w:val="28"/>
        </w:rPr>
        <w:t>Applicability of requirements</w:t>
      </w:r>
      <w:bookmarkEnd w:id="9"/>
      <w:bookmarkEnd w:id="10"/>
      <w:bookmarkEnd w:id="11"/>
      <w:bookmarkEnd w:id="12"/>
      <w:bookmarkEnd w:id="13"/>
    </w:p>
    <w:p w14:paraId="6BACC8F7" w14:textId="77777777" w:rsidR="00ED5701" w:rsidRPr="00ED5701" w:rsidRDefault="00ED5701" w:rsidP="00ED57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" w:name="_Toc21338161"/>
      <w:bookmarkStart w:id="55" w:name="_Toc29808269"/>
      <w:bookmarkStart w:id="56" w:name="_Toc37068188"/>
      <w:bookmarkStart w:id="57" w:name="_Toc37257141"/>
      <w:bookmarkStart w:id="58" w:name="_Toc45892272"/>
      <w:bookmarkStart w:id="59" w:name="_Toc53175898"/>
      <w:bookmarkStart w:id="60" w:name="_Toc61119863"/>
      <w:bookmarkStart w:id="61" w:name="_Toc67917079"/>
      <w:r w:rsidRPr="00ED5701">
        <w:rPr>
          <w:rFonts w:ascii="Arial" w:hAnsi="Arial"/>
          <w:sz w:val="24"/>
        </w:rPr>
        <w:t>5.1.1.1</w:t>
      </w:r>
      <w:r w:rsidRPr="00ED5701">
        <w:rPr>
          <w:rFonts w:ascii="Arial" w:hAnsi="Arial" w:hint="eastAsia"/>
          <w:sz w:val="24"/>
        </w:rPr>
        <w:tab/>
      </w:r>
      <w:r w:rsidRPr="00ED5701">
        <w:rPr>
          <w:rFonts w:ascii="Arial" w:hAnsi="Arial"/>
          <w:sz w:val="24"/>
        </w:rPr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A68E09" w14:textId="77777777" w:rsidR="00ED5701" w:rsidRPr="00ED5701" w:rsidRDefault="00ED5701" w:rsidP="00ED5701">
      <w:pPr>
        <w:overflowPunct w:val="0"/>
        <w:autoSpaceDE w:val="0"/>
        <w:autoSpaceDN w:val="0"/>
        <w:adjustRightInd w:val="0"/>
        <w:textAlignment w:val="baseline"/>
      </w:pPr>
      <w:r w:rsidRPr="00ED5701">
        <w:t>The minimum performance requirements are applicable to all FR1 operating bands defined in TS 38.101-1</w:t>
      </w:r>
      <w:r w:rsidRPr="00ED5701">
        <w:rPr>
          <w:rFonts w:hint="eastAsia"/>
          <w:lang w:eastAsia="zh-CN"/>
        </w:rPr>
        <w:t>[6]</w:t>
      </w:r>
      <w:r w:rsidRPr="00ED5701">
        <w:t>.</w:t>
      </w:r>
    </w:p>
    <w:p w14:paraId="36A3D519" w14:textId="40BDF170" w:rsidR="00ED5701" w:rsidRDefault="00ED5701" w:rsidP="00ED5701">
      <w:pPr>
        <w:rPr>
          <w:ins w:id="62" w:author="Intel RAN4 #99-e" w:date="2021-05-08T18:08:00Z"/>
        </w:rPr>
      </w:pPr>
      <w:r w:rsidRPr="00ED5701">
        <w:t xml:space="preserve">The minimum performance requirements in Clause 5 </w:t>
      </w:r>
      <w:r w:rsidRPr="00ED5701">
        <w:rPr>
          <w:rFonts w:hint="eastAsia"/>
          <w:lang w:eastAsia="zh-CN"/>
        </w:rPr>
        <w:t>are</w:t>
      </w:r>
      <w:r w:rsidRPr="00ED5701">
        <w:rPr>
          <w:lang w:eastAsia="zh-CN"/>
        </w:rPr>
        <w:t xml:space="preserve"> </w:t>
      </w:r>
      <w:r w:rsidRPr="00ED5701">
        <w:t>mandat</w:t>
      </w:r>
      <w:r w:rsidRPr="00ED5701">
        <w:rPr>
          <w:rFonts w:hint="eastAsia"/>
          <w:lang w:eastAsia="zh-CN"/>
        </w:rPr>
        <w:t>o</w:t>
      </w:r>
      <w:r w:rsidRPr="00ED5701">
        <w:t>ry for UE supporting NR operation, except test cases listed in 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 w:rsidRPr="00ED5701">
        <w:rPr>
          <w:rFonts w:hint="eastAsia"/>
          <w:lang w:eastAsia="zh-CN"/>
        </w:rPr>
        <w:t>, 5.1.1.4</w:t>
      </w:r>
      <w:r w:rsidRPr="00ED5701">
        <w:t>.</w:t>
      </w:r>
    </w:p>
    <w:p w14:paraId="51E4349F" w14:textId="09AED194" w:rsidR="00AB5770" w:rsidRPr="00ED5701" w:rsidRDefault="00AB5770" w:rsidP="00ED5701">
      <w:ins w:id="63" w:author="Intel RAN4 #99-e" w:date="2021-05-08T18:08:00Z">
        <w:r>
          <w:t xml:space="preserve">If same test </w:t>
        </w:r>
        <w:r w:rsidR="00AC6543">
          <w:t>is listed for</w:t>
        </w:r>
        <w:r w:rsidR="00B82CF0">
          <w:t xml:space="preserve"> dif</w:t>
        </w:r>
      </w:ins>
      <w:ins w:id="64" w:author="Intel RAN4 #99-e" w:date="2021-05-08T18:09:00Z">
        <w:r w:rsidR="00B82CF0">
          <w:t xml:space="preserve">ferent UE features/capabilities in </w:t>
        </w:r>
        <w:r w:rsidR="00B82CF0" w:rsidRPr="00ED5701">
          <w:t>Clause</w:t>
        </w:r>
        <w:r w:rsidR="00B82CF0" w:rsidRPr="00ED5701">
          <w:rPr>
            <w:rFonts w:hint="eastAsia"/>
            <w:lang w:eastAsia="zh-CN"/>
          </w:rPr>
          <w:t>s</w:t>
        </w:r>
        <w:r w:rsidR="00B82CF0" w:rsidRPr="00ED5701">
          <w:t xml:space="preserve"> 5.1.1.3</w:t>
        </w:r>
      </w:ins>
      <w:ins w:id="65" w:author="Intel RAN4 #99-e" w:date="2021-05-08T18:11:00Z">
        <w:r w:rsidR="004F19F8">
          <w:rPr>
            <w:lang w:eastAsia="zh-CN"/>
          </w:rPr>
          <w:t xml:space="preserve"> and</w:t>
        </w:r>
      </w:ins>
      <w:ins w:id="66" w:author="Intel RAN4 #99-e" w:date="2021-05-08T18:09:00Z">
        <w:r w:rsidR="00B82CF0" w:rsidRPr="00ED5701">
          <w:rPr>
            <w:rFonts w:hint="eastAsia"/>
            <w:lang w:eastAsia="zh-CN"/>
          </w:rPr>
          <w:t xml:space="preserve"> 5.1.1.4</w:t>
        </w:r>
      </w:ins>
      <w:ins w:id="67" w:author="Intel RAN4 #99-e" w:date="2021-05-08T18:11:00Z">
        <w:r w:rsidR="004F19F8">
          <w:rPr>
            <w:lang w:eastAsia="zh-CN"/>
          </w:rPr>
          <w:t>,</w:t>
        </w:r>
      </w:ins>
      <w:ins w:id="68" w:author="Intel RAN4 #99-e" w:date="2021-05-08T18:09:00Z">
        <w:r w:rsidR="00B82CF0">
          <w:rPr>
            <w:lang w:eastAsia="zh-CN"/>
          </w:rPr>
          <w:t xml:space="preserve"> then </w:t>
        </w:r>
      </w:ins>
      <w:ins w:id="69" w:author="Intel RAN4 #99-e" w:date="2021-05-08T18:12:00Z">
        <w:r w:rsidR="00FD2CA8">
          <w:rPr>
            <w:lang w:eastAsia="zh-CN"/>
          </w:rPr>
          <w:t>this</w:t>
        </w:r>
      </w:ins>
      <w:ins w:id="70" w:author="Intel RAN4 #99-e" w:date="2021-05-08T18:11:00Z">
        <w:r w:rsidR="004F19F8">
          <w:rPr>
            <w:lang w:eastAsia="zh-CN"/>
          </w:rPr>
          <w:t xml:space="preserve"> test </w:t>
        </w:r>
        <w:r w:rsidR="004F19F8" w:rsidRPr="00661924">
          <w:rPr>
            <w:rFonts w:eastAsia="SimSun"/>
          </w:rPr>
          <w:t xml:space="preserve">shall apply for UEs which support </w:t>
        </w:r>
      </w:ins>
      <w:ins w:id="71" w:author="Intel RAN4 #99-e" w:date="2021-05-08T18:10:00Z">
        <w:r w:rsidR="0082772E">
          <w:rPr>
            <w:lang w:eastAsia="zh-CN"/>
          </w:rPr>
          <w:t xml:space="preserve">all </w:t>
        </w:r>
        <w:r w:rsidR="00886C0F">
          <w:rPr>
            <w:lang w:eastAsia="zh-CN"/>
          </w:rPr>
          <w:t xml:space="preserve">corresponding </w:t>
        </w:r>
        <w:r w:rsidR="00886C0F">
          <w:t>UE features/capabilities</w:t>
        </w:r>
      </w:ins>
      <w:ins w:id="72" w:author="Intel RAN4 #99-e" w:date="2021-05-08T18:11:00Z">
        <w:r w:rsidR="004F19F8">
          <w:t>.</w:t>
        </w:r>
      </w:ins>
    </w:p>
    <w:p w14:paraId="462EC5F2" w14:textId="77777777" w:rsidR="00ED5701" w:rsidRDefault="00ED5701" w:rsidP="00ED57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8A886C" w14:textId="77777777" w:rsidR="00ED5701" w:rsidRPr="00ED5701" w:rsidRDefault="00ED5701" w:rsidP="00ED57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73" w:name="_Toc21338165"/>
      <w:bookmarkStart w:id="74" w:name="_Toc29808273"/>
      <w:bookmarkStart w:id="75" w:name="_Toc37068192"/>
      <w:bookmarkStart w:id="76" w:name="_Toc37257145"/>
      <w:bookmarkStart w:id="77" w:name="_Toc45892276"/>
      <w:bookmarkStart w:id="78" w:name="_Toc53175902"/>
      <w:bookmarkStart w:id="79" w:name="_Toc61119867"/>
      <w:bookmarkStart w:id="80" w:name="_Toc67917083"/>
      <w:r w:rsidRPr="00ED5701">
        <w:rPr>
          <w:rFonts w:ascii="Arial" w:hAnsi="Arial"/>
          <w:sz w:val="32"/>
        </w:rPr>
        <w:t>5.</w:t>
      </w:r>
      <w:r w:rsidRPr="00ED5701">
        <w:rPr>
          <w:rFonts w:ascii="Arial" w:hAnsi="Arial" w:hint="eastAsia"/>
          <w:sz w:val="32"/>
        </w:rPr>
        <w:t>2</w:t>
      </w:r>
      <w:r w:rsidRPr="00ED5701">
        <w:rPr>
          <w:rFonts w:ascii="Arial" w:hAnsi="Arial" w:hint="eastAsia"/>
          <w:sz w:val="32"/>
          <w:lang w:eastAsia="zh-CN"/>
        </w:rPr>
        <w:tab/>
      </w:r>
      <w:r w:rsidRPr="00ED5701">
        <w:rPr>
          <w:rFonts w:ascii="Arial" w:hAnsi="Arial" w:hint="eastAsia"/>
          <w:sz w:val="32"/>
        </w:rPr>
        <w:t xml:space="preserve">PDSCH </w:t>
      </w:r>
      <w:r w:rsidRPr="00ED5701">
        <w:rPr>
          <w:rFonts w:ascii="Arial" w:hAnsi="Arial"/>
          <w:sz w:val="32"/>
        </w:rPr>
        <w:t>demodulation</w:t>
      </w:r>
      <w:r w:rsidRPr="00ED5701">
        <w:rPr>
          <w:rFonts w:ascii="Arial" w:hAnsi="Arial" w:hint="eastAsia"/>
          <w:sz w:val="32"/>
        </w:rPr>
        <w:t xml:space="preserve">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8A0830F" w14:textId="77777777" w:rsidR="00ED5701" w:rsidRPr="00ED5701" w:rsidRDefault="00ED5701" w:rsidP="00ED5701">
      <w:pPr>
        <w:rPr>
          <w:rFonts w:eastAsia="SimSun"/>
        </w:rPr>
      </w:pPr>
      <w:r w:rsidRPr="00ED5701">
        <w:rPr>
          <w:rFonts w:eastAsia="SimSun"/>
        </w:rPr>
        <w:t xml:space="preserve">The parameters specified in </w:t>
      </w:r>
      <w:r w:rsidRPr="00ED5701">
        <w:rPr>
          <w:rFonts w:eastAsia="SimSun" w:hint="eastAsia"/>
          <w:lang w:eastAsia="zh-CN"/>
        </w:rPr>
        <w:t>T</w:t>
      </w:r>
      <w:r w:rsidRPr="00ED5701">
        <w:rPr>
          <w:rFonts w:eastAsia="SimSun"/>
        </w:rPr>
        <w:t>able 5.2-1 are valid for all PDSCH tests unless otherwise stated.</w:t>
      </w:r>
    </w:p>
    <w:p w14:paraId="30D0988A" w14:textId="77777777" w:rsidR="00ED5701" w:rsidRPr="00ED5701" w:rsidRDefault="00ED5701" w:rsidP="00ED5701">
      <w:pPr>
        <w:keepNext/>
        <w:keepLines/>
        <w:spacing w:before="60"/>
        <w:jc w:val="center"/>
        <w:rPr>
          <w:rFonts w:ascii="Arial" w:hAnsi="Arial"/>
          <w:b/>
        </w:rPr>
      </w:pPr>
      <w:r w:rsidRPr="00ED5701">
        <w:rPr>
          <w:rFonts w:ascii="Arial" w:hAnsi="Arial"/>
          <w:b/>
        </w:rPr>
        <w:lastRenderedPageBreak/>
        <w:t>Table 5.2-1</w:t>
      </w:r>
      <w:r w:rsidRPr="00ED5701">
        <w:rPr>
          <w:rFonts w:ascii="Arial" w:hAnsi="Arial" w:hint="eastAsia"/>
          <w:b/>
          <w:lang w:eastAsia="zh-CN"/>
        </w:rPr>
        <w:t>:</w:t>
      </w:r>
      <w:r w:rsidRPr="00ED5701">
        <w:rPr>
          <w:rFonts w:ascii="Arial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ED5701" w:rsidRPr="00ED5701" w14:paraId="5AB75124" w14:textId="77777777" w:rsidTr="00DE7029">
        <w:tc>
          <w:tcPr>
            <w:tcW w:w="5419" w:type="dxa"/>
            <w:gridSpan w:val="3"/>
            <w:shd w:val="clear" w:color="auto" w:fill="auto"/>
          </w:tcPr>
          <w:p w14:paraId="4D78A18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27DA7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03792CC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D5701" w:rsidRPr="00ED5701" w14:paraId="4AB9850D" w14:textId="77777777" w:rsidTr="00DE7029">
        <w:tc>
          <w:tcPr>
            <w:tcW w:w="5419" w:type="dxa"/>
            <w:gridSpan w:val="3"/>
            <w:shd w:val="clear" w:color="auto" w:fill="auto"/>
            <w:vAlign w:val="center"/>
          </w:tcPr>
          <w:p w14:paraId="45B0A8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306E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E0C58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ED5701" w:rsidRPr="00ED5701" w14:paraId="4AC354D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4A3226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ED5701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0ECA0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0CC3A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5EC06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AE0483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429A1A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D02FB1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667B2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33D1F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ED5701" w:rsidRPr="00ED5701" w14:paraId="43C1919B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193F89A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58F8D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F372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0FC226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ED5701" w:rsidRPr="00ED5701" w14:paraId="42ADC2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3FBB1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9CC3B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22910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23061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DF639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F02E56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D2852F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0311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3C8807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ED5701">
              <w:rPr>
                <w:rFonts w:ascii="Arial" w:eastAsia="SimSun" w:hAnsi="Arial"/>
                <w:sz w:val="18"/>
              </w:rPr>
              <w:t xml:space="preserve">5.3.2 of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ED5701">
              <w:rPr>
                <w:rFonts w:ascii="Arial" w:eastAsia="SimSun" w:hAnsi="Arial"/>
                <w:sz w:val="18"/>
              </w:rPr>
              <w:t xml:space="preserve"> [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ED5701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ED5701" w:rsidRPr="00ED5701" w14:paraId="57F92B0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A00AB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6C871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2B857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502D02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85757E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CF4C63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564426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SSB position in </w:t>
            </w:r>
            <w:r w:rsidRPr="00ED5701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2546C3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BC965E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ED5701" w:rsidRPr="00ED5701" w14:paraId="71198CC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9D37A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11AF4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FA6E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353CE2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ED5701" w:rsidRPr="00ED5701" w14:paraId="2EA06ABC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C39C4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23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F1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6C6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ED5701" w:rsidRPr="00ED5701" w14:paraId="2147463A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5B2B746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A6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7E1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6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ED5701" w:rsidRPr="00ED5701" w14:paraId="732684BB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465DF50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5B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7E8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D5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ED5701" w:rsidRPr="00ED5701" w14:paraId="55814E2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7BEE99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9F1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1F4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0D4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ED5701" w:rsidRPr="00ED5701" w14:paraId="5B9E864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C9F27D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89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79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94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D5701" w:rsidRPr="00ED5701" w14:paraId="0DFCE8F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92DEC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A2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9B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A8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ED5701" w:rsidRPr="00ED5701" w14:paraId="59E3048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A82F1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C3F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ED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2EF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ED5701" w:rsidRPr="00ED5701" w14:paraId="46A0185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32D6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0EA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17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2B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ED5701" w:rsidRPr="00ED5701" w14:paraId="5EB1EF46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240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32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D9C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D5701" w:rsidRPr="00ED5701" w14:paraId="731EF3B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6B3548E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15D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DB6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F9D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ED5701" w:rsidRPr="00ED5701" w14:paraId="43A29D9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7861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5F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2FC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221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 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0D7E5C2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ED5701" w:rsidRPr="00ED5701" w14:paraId="101E4A8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08548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02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EAF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51B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ED5701" w:rsidRPr="00ED5701" w14:paraId="70A9032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1DDD7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99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05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492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'No CDM’ for CSI-RS resource 1,2,3,4</w:t>
            </w:r>
          </w:p>
        </w:tc>
      </w:tr>
      <w:tr w:rsidR="00ED5701" w:rsidRPr="00ED5701" w14:paraId="25F11F0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EEAF2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FB4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D21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AD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ED5701" w:rsidRPr="00ED5701" w14:paraId="0FC3960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E3F4B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59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60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01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025EF40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ED5701" w:rsidRPr="00ED5701" w14:paraId="70C53F6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D5FE90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C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44D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</w:t>
            </w:r>
          </w:p>
          <w:p w14:paraId="726DF21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ECBA6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AB8438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A0490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</w:t>
            </w:r>
          </w:p>
          <w:p w14:paraId="4C3015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BB0980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ED5701" w:rsidRPr="00ED5701" w14:paraId="22994F1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A1F0E3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2BA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6CC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F6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4A405F6A" w14:textId="4566B3C2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1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2" w:author="Intel RAN4 #99-e" w:date="2021-05-25T09:59:00Z">
              <w:r w:rsidR="007950D6">
                <w:rPr>
                  <w:rFonts w:ascii="Arial" w:eastAsia="SimSun" w:hAnsi="Arial"/>
                  <w:sz w:val="18"/>
                </w:rPr>
                <w:t>/4</w:t>
              </w:r>
              <w:r w:rsidR="00A874B0">
                <w:rPr>
                  <w:rFonts w:ascii="Arial" w:eastAsia="SimSun" w:hAnsi="Arial"/>
                  <w:sz w:val="18"/>
                </w:rPr>
                <w:t>)</w:t>
              </w:r>
              <w:r w:rsidR="007950D6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ED5701" w:rsidRPr="00ED5701" w14:paraId="696842A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E7BAFD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DBC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CAF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60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ED5701" w:rsidRPr="00ED5701" w14:paraId="33A68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5FD178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7E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77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72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ED5701" w:rsidRPr="00ED5701" w14:paraId="7C62C65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6D198F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088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041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9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74CFE77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45F13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9C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70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E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ED5701" w:rsidRPr="00ED5701" w14:paraId="01E4636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6F04E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FE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8B5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C08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'No CDM' for 1 transmit antenna</w:t>
            </w:r>
          </w:p>
          <w:p w14:paraId="75A624F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ED5701">
              <w:rPr>
                <w:rFonts w:ascii="Arial" w:eastAsia="SimSun" w:hAnsi="Arial"/>
                <w:sz w:val="18"/>
              </w:rPr>
              <w:t>for 2 and 4 transmit antenna</w:t>
            </w:r>
          </w:p>
        </w:tc>
      </w:tr>
      <w:tr w:rsidR="00ED5701" w:rsidRPr="00ED5701" w14:paraId="50DFB2D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1C7553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17A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D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72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77DEE68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0DC0E9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6FD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0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022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118D61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306CDF1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D3F1D7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364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DF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EFA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5C21510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BB722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FE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1E4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1EB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2A3AC9A" w14:textId="4AD021A2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3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4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ED5701" w:rsidRPr="00ED5701" w14:paraId="424A6F3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2F80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7C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69E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E7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 state #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D5701" w:rsidRPr="00ED5701" w14:paraId="11F12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C9940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15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83D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6E8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ED5701" w:rsidRPr="00ED5701" w14:paraId="267D0A3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AD9EA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9EE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7C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55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570CCA6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5FD42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239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46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C6E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7345D88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0BEC13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34D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540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742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</w:p>
        </w:tc>
      </w:tr>
      <w:tr w:rsidR="00ED5701" w:rsidRPr="00ED5701" w14:paraId="731D6FA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991980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1EB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08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6E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6F86EBCB" w14:textId="77777777" w:rsidTr="00DE7029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4B5213B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510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70A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95B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25BA1A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2AA0403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610C0F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4F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8F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3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D93ECE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0CCEB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1C8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F11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F9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91F372A" w14:textId="39D8B3CB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5" w:author="Intel RAN4 #99-e" w:date="2021-05-25T21:57:00Z">
              <w:r w:rsidR="002A3A21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6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/4)</w:t>
              </w:r>
            </w:ins>
            <w:ins w:id="87" w:author="Intel RAN4 #99-e" w:date="2021-05-25T21:58:00Z">
              <w:r w:rsidR="002A3A21">
                <w:rPr>
                  <w:rFonts w:ascii="Arial" w:eastAsia="SimSun" w:hAnsi="Arial"/>
                  <w:sz w:val="18"/>
                </w:rPr>
                <w:t>*</w:t>
              </w:r>
            </w:ins>
            <w:ins w:id="88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ED5701" w:rsidRPr="00ED5701" w14:paraId="04EDDAB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EF4E91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2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69C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8D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{1000} for Rank 1 tests</w:t>
            </w:r>
            <w:r w:rsidRPr="00ED5701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14C65A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1897719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ED5701" w:rsidRPr="00ED5701" w14:paraId="247EE13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3EC7A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D07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12B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D9D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D5701" w:rsidRPr="00ED5701" w14:paraId="2E3839C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29273A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15B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39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C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1C31668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ED5701" w:rsidRPr="00ED5701" w14:paraId="2EA8CF3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E0CE86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5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8C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FA9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FA0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ED5701" w:rsidRPr="00ED5701" w14:paraId="4EDFC92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D21EB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701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E8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06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4A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ED5701" w:rsidRPr="00ED5701" w14:paraId="7B4F12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A3472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EF3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E5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D5C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6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04A6D07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37D92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49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6AE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2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BA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8EC2F1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0E97C7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D5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C8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332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82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ED5701" w:rsidRPr="00ED5701" w14:paraId="18899F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7D71A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29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13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3D3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0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D5701" w:rsidRPr="00ED5701" w14:paraId="3864D136" w14:textId="77777777" w:rsidTr="00DE7029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72B0262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A6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E2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57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B19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36B07C5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EBAD8E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49B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FBD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CC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BDE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39D7845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E263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D5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B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ED5701" w:rsidRPr="00ED5701" w14:paraId="4996336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BD78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C4E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B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17A4E33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EA3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93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9C4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519E56F5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E1D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6A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A20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ED5701" w:rsidRPr="00ED5701" w14:paraId="21971C9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AD73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F7A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C03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ED5701" w:rsidRPr="00ED5701" w14:paraId="18A09C1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12E5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A24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6B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PRB bundling granularity</w:t>
            </w:r>
          </w:p>
        </w:tc>
      </w:tr>
      <w:tr w:rsidR="00ED5701" w:rsidRPr="00ED5701" w14:paraId="38FC8871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0BD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D5701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C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873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723366D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ED5701" w:rsidRPr="00ED5701" w14:paraId="4EFCFD5C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B1E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C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DB3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ED5701" w:rsidRPr="00ED5701" w14:paraId="7BD467E5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0A297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1:</w:t>
            </w:r>
            <w:r w:rsidRPr="00ED5701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9BA5178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2:</w:t>
            </w:r>
            <w:r w:rsidRPr="00ED5701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E41D1C3" w14:textId="77777777" w:rsidR="00A07505" w:rsidRDefault="00A07505" w:rsidP="00A0750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5CD0545" w14:textId="77777777" w:rsidR="00CD1EF1" w:rsidRPr="00661924" w:rsidRDefault="00CD1EF1" w:rsidP="00CD1EF1">
      <w:pPr>
        <w:pStyle w:val="Heading2"/>
        <w:rPr>
          <w:lang w:eastAsia="zh-CN"/>
        </w:rPr>
      </w:pPr>
      <w:bookmarkStart w:id="89" w:name="_Toc21338187"/>
      <w:bookmarkStart w:id="90" w:name="_Toc29808295"/>
      <w:bookmarkStart w:id="91" w:name="_Toc37068214"/>
      <w:bookmarkStart w:id="92" w:name="_Toc37257167"/>
      <w:bookmarkStart w:id="93" w:name="_Toc45892298"/>
      <w:bookmarkStart w:id="94" w:name="_Toc53175924"/>
      <w:bookmarkStart w:id="95" w:name="_Toc61119889"/>
      <w:bookmarkStart w:id="96" w:name="_Toc67917105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51FC011" w14:textId="77777777" w:rsidR="00A07505" w:rsidRPr="00A07505" w:rsidRDefault="00A07505" w:rsidP="00A07505">
      <w:pPr>
        <w:rPr>
          <w:rFonts w:eastAsia="SimSun"/>
        </w:rPr>
      </w:pPr>
      <w:r w:rsidRPr="00A07505">
        <w:rPr>
          <w:rFonts w:eastAsia="SimSun"/>
        </w:rPr>
        <w:t>The receiver characteristics of the PDCCH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are determined by the probability of miss-detection of the Downlink Scheduling Grant (Pm-dsg).</w:t>
      </w:r>
    </w:p>
    <w:p w14:paraId="3E181D06" w14:textId="77777777" w:rsidR="00A07505" w:rsidRPr="00A07505" w:rsidRDefault="00A07505" w:rsidP="00A07505">
      <w:pPr>
        <w:rPr>
          <w:rFonts w:eastAsia="SimSun"/>
          <w:lang w:eastAsia="zh-CN"/>
        </w:rPr>
      </w:pPr>
      <w:r w:rsidRPr="00A07505">
        <w:rPr>
          <w:rFonts w:eastAsia="SimSun"/>
        </w:rPr>
        <w:t xml:space="preserve">The parameters specified in Table </w:t>
      </w:r>
      <w:r w:rsidRPr="00A07505">
        <w:rPr>
          <w:rFonts w:eastAsia="SimSun"/>
          <w:lang w:eastAsia="zh-CN"/>
        </w:rPr>
        <w:t>5</w:t>
      </w:r>
      <w:r w:rsidRPr="00A07505">
        <w:rPr>
          <w:rFonts w:eastAsia="SimSun"/>
        </w:rPr>
        <w:t>.</w:t>
      </w:r>
      <w:r w:rsidRPr="00A07505">
        <w:rPr>
          <w:rFonts w:eastAsia="SimSun" w:hint="eastAsia"/>
          <w:lang w:eastAsia="zh-CN"/>
        </w:rPr>
        <w:t>3</w:t>
      </w:r>
      <w:r w:rsidRPr="00A07505">
        <w:rPr>
          <w:rFonts w:eastAsia="SimSun"/>
        </w:rPr>
        <w:t xml:space="preserve">-1 are valid for all </w:t>
      </w:r>
      <w:r w:rsidRPr="00A07505">
        <w:rPr>
          <w:rFonts w:eastAsia="SimSun" w:hint="eastAsia"/>
          <w:lang w:eastAsia="zh-CN"/>
        </w:rPr>
        <w:t>PDCCH</w:t>
      </w:r>
      <w:r w:rsidRPr="00A07505">
        <w:rPr>
          <w:rFonts w:eastAsia="SimSun"/>
        </w:rPr>
        <w:t xml:space="preserve"> tests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unless otherwise stated.</w:t>
      </w:r>
    </w:p>
    <w:p w14:paraId="3E1E48A5" w14:textId="77777777" w:rsidR="00A07505" w:rsidRPr="00A07505" w:rsidRDefault="00A07505" w:rsidP="00A07505">
      <w:pPr>
        <w:keepNext/>
        <w:keepLines/>
        <w:spacing w:before="60"/>
        <w:jc w:val="center"/>
        <w:rPr>
          <w:rFonts w:ascii="Arial" w:hAnsi="Arial"/>
          <w:b/>
        </w:rPr>
      </w:pPr>
      <w:r w:rsidRPr="00A07505">
        <w:rPr>
          <w:rFonts w:ascii="Arial" w:hAnsi="Arial"/>
          <w:b/>
        </w:rPr>
        <w:lastRenderedPageBreak/>
        <w:t xml:space="preserve">Table </w:t>
      </w:r>
      <w:r w:rsidRPr="00A07505">
        <w:rPr>
          <w:rFonts w:ascii="Arial" w:hAnsi="Arial"/>
          <w:b/>
          <w:lang w:eastAsia="zh-CN"/>
        </w:rPr>
        <w:t>5</w:t>
      </w:r>
      <w:r w:rsidRPr="00A07505">
        <w:rPr>
          <w:rFonts w:ascii="Arial" w:hAnsi="Arial"/>
          <w:b/>
        </w:rPr>
        <w:t>.</w:t>
      </w:r>
      <w:r w:rsidRPr="00A07505">
        <w:rPr>
          <w:rFonts w:ascii="Arial" w:hAnsi="Arial" w:hint="eastAsia"/>
          <w:b/>
          <w:lang w:eastAsia="zh-CN"/>
        </w:rPr>
        <w:t>3</w:t>
      </w:r>
      <w:r w:rsidRPr="00A07505">
        <w:rPr>
          <w:rFonts w:ascii="Arial" w:hAnsi="Arial"/>
          <w:b/>
        </w:rPr>
        <w:t xml:space="preserve">-1: </w:t>
      </w:r>
      <w:r w:rsidRPr="00A07505">
        <w:rPr>
          <w:rFonts w:ascii="Arial" w:hAnsi="Arial" w:hint="eastAsia"/>
          <w:b/>
          <w:lang w:eastAsia="zh-CN"/>
        </w:rPr>
        <w:t>Common t</w:t>
      </w:r>
      <w:r w:rsidRPr="00A07505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7"/>
        <w:gridCol w:w="1907"/>
        <w:gridCol w:w="804"/>
        <w:gridCol w:w="1868"/>
      </w:tblGrid>
      <w:tr w:rsidR="00A07505" w:rsidRPr="00A07505" w14:paraId="006AB9F0" w14:textId="77777777" w:rsidTr="00DE702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AD5B7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3DF815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1071FFB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07505" w:rsidRPr="00A07505" w14:paraId="6E28E3E4" w14:textId="77777777" w:rsidTr="00DE702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196BEC1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5C4D78F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232660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</w:tcPr>
          <w:p w14:paraId="1258A7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1A5CB862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1BB8BE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2F3E4B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19AA76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1539F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A07505" w:rsidRPr="00A07505" w14:paraId="11EC1861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21A35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27BE9E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6C8DA1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3262C35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41E4F9EA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96FF0D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67668E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7A249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7E0B0A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668CF14F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08544F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572961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07505">
              <w:rPr>
                <w:rFonts w:ascii="Arial" w:eastAsia="SimSun" w:hAnsi="Arial"/>
                <w:sz w:val="18"/>
              </w:rPr>
              <w:t xml:space="preserve">SSB position in 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7F499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DAE66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358D801B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48124A93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0C3D2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367B93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6D38C2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A07505" w:rsidRPr="00A07505" w14:paraId="2D8B429D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0786BA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58A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17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F8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A07505" w:rsidRPr="00A07505" w14:paraId="75A92CE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2874A1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20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9F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D48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07505" w:rsidRPr="00A07505" w14:paraId="5C56D3DB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2D0B5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C5A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32D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8C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A07505" w:rsidRPr="00A07505" w14:paraId="1D1A58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A0A4E4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CBD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CCF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4C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A07505" w:rsidRPr="00A07505" w14:paraId="0EBE325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6C8C59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ABB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A0750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07505">
              <w:rPr>
                <w:rFonts w:ascii="Arial" w:eastAsia="SimSun" w:hAnsi="Arial"/>
                <w:sz w:val="18"/>
              </w:rPr>
              <w:t>(</w:t>
            </w:r>
            <w:r w:rsidRPr="00A07505">
              <w:rPr>
                <w:rFonts w:ascii="Arial" w:eastAsia="SimSun" w:hAnsi="Arial"/>
                <w:i/>
                <w:sz w:val="18"/>
              </w:rPr>
              <w:t>k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430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47B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47E96C5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19DC95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5A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A07505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46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C68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resource 1: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A07505" w:rsidRPr="00A07505" w14:paraId="057937F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EE8D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6BB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CSI-RS ports (</w:t>
            </w:r>
            <w:r w:rsidRPr="00A07505">
              <w:rPr>
                <w:rFonts w:ascii="Arial" w:eastAsia="SimSun" w:hAnsi="Arial"/>
                <w:i/>
                <w:sz w:val="18"/>
              </w:rPr>
              <w:t>X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46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134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592F616D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66396D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160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3B0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3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A07505" w:rsidRPr="00A07505" w14:paraId="42F102A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9B96BE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B74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Density (</w:t>
            </w:r>
            <w:r w:rsidRPr="00A07505">
              <w:rPr>
                <w:rFonts w:ascii="Arial" w:eastAsia="SimSun" w:hAnsi="Arial" w:cs="Arial"/>
                <w:i/>
                <w:sz w:val="18"/>
              </w:rPr>
              <w:t>ρ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7B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A85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07505" w:rsidRPr="00A07505" w14:paraId="6D7912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2FEA4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A7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A23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55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 20</w:t>
            </w:r>
          </w:p>
          <w:p w14:paraId="46E22A2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A07505" w:rsidRPr="00A07505" w14:paraId="04BD5767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8CE939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2E2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376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141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</w:t>
            </w:r>
          </w:p>
          <w:p w14:paraId="304A42E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2BF54B6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C5A335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B7150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</w:t>
            </w:r>
          </w:p>
          <w:p w14:paraId="351D9CA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C0F5F0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A07505" w:rsidRPr="00A07505" w14:paraId="7FB41DF2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CEC54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5F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A9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BD0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Start PRB 0</w:t>
            </w:r>
          </w:p>
          <w:p w14:paraId="6B1E2D13" w14:textId="54906BC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 xml:space="preserve">Number of PRB = </w:t>
            </w:r>
            <w:ins w:id="97" w:author="Intel RAN4 #99-e" w:date="2021-05-25T22:08:00Z">
              <w:r w:rsidR="002D7EAD">
                <w:rPr>
                  <w:rFonts w:ascii="Arial" w:hAnsi="Arial" w:cs="Arial"/>
                  <w:sz w:val="18"/>
                  <w:szCs w:val="18"/>
                </w:rPr>
                <w:t>ceil(</w:t>
              </w:r>
            </w:ins>
            <w:r w:rsidRPr="00A07505">
              <w:rPr>
                <w:rFonts w:ascii="Arial" w:hAnsi="Arial" w:cs="Arial"/>
                <w:sz w:val="18"/>
                <w:szCs w:val="18"/>
              </w:rPr>
              <w:t>BWP size</w:t>
            </w:r>
            <w:ins w:id="98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99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A07505" w:rsidRPr="00A07505" w14:paraId="526DDD1C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EDCA6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4E4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BB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C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A07505" w:rsidRPr="00A07505" w14:paraId="07532E6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BC8508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AD8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1C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707F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710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269616C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D27BC4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8C4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E77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B29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25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C</w:t>
            </w:r>
          </w:p>
        </w:tc>
      </w:tr>
      <w:tr w:rsidR="00A07505" w:rsidRPr="00A07505" w14:paraId="2863044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F38B9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9A9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7DA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16E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CF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68D4E2C5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9A6F6E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964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D8E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3D5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D17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6963A807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A0C900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756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928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77D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560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4066054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F32120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39B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F5C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94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CE5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A</w:t>
            </w:r>
          </w:p>
        </w:tc>
      </w:tr>
      <w:tr w:rsidR="00A07505" w:rsidRPr="00A07505" w14:paraId="5AB060D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4E5193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EA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F80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F43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D8D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0E3EDC04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7FE7A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D4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82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198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F1B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4CC66972" w14:textId="77777777" w:rsidTr="00DE702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B337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FD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C3B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07505">
              <w:rPr>
                <w:rFonts w:ascii="Arial" w:eastAsia="SimSun" w:hAnsi="Arial"/>
                <w:sz w:val="18"/>
              </w:rPr>
              <w:t>,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07505">
              <w:rPr>
                <w:rFonts w:ascii="Arial" w:eastAsia="SimSun" w:hAnsi="Arial"/>
                <w:sz w:val="18"/>
              </w:rPr>
              <w:t xml:space="preserve"> combination with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A07505">
              <w:rPr>
                <w:rFonts w:ascii="Arial" w:eastAsia="SimSun" w:hAnsi="Arial"/>
                <w:sz w:val="18"/>
              </w:rPr>
              <w:t>bundling granularity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A07505" w:rsidRPr="00A07505" w14:paraId="72295BC1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821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A0750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5D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2C4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5577DB6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A07505" w:rsidRPr="00A07505" w14:paraId="7ADA490E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B1EAA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00E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B89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A07505" w:rsidRPr="00A07505" w14:paraId="41B4CD14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319F31" w14:textId="77777777" w:rsidR="00A07505" w:rsidRPr="00A07505" w:rsidRDefault="00A07505" w:rsidP="00A0750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Note 1:</w:t>
            </w:r>
            <w:r w:rsidRPr="00A07505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AA184D8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F8CF950" w14:textId="77777777" w:rsidR="00D721FA" w:rsidRPr="00D721FA" w:rsidRDefault="00D721FA" w:rsidP="00D721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0" w:name="_Toc21338213"/>
      <w:bookmarkStart w:id="101" w:name="_Toc29808321"/>
      <w:bookmarkStart w:id="102" w:name="_Toc37068240"/>
      <w:bookmarkStart w:id="103" w:name="_Toc37257193"/>
      <w:bookmarkStart w:id="104" w:name="_Toc45892324"/>
      <w:bookmarkStart w:id="105" w:name="_Toc53175950"/>
      <w:bookmarkStart w:id="106" w:name="_Toc61119915"/>
      <w:bookmarkStart w:id="107" w:name="_Toc67917131"/>
      <w:r w:rsidRPr="00D721FA">
        <w:rPr>
          <w:rFonts w:ascii="Arial" w:hAnsi="Arial" w:hint="eastAsia"/>
          <w:sz w:val="32"/>
        </w:rPr>
        <w:t>5.5</w:t>
      </w:r>
      <w:r w:rsidRPr="00D721FA">
        <w:rPr>
          <w:rFonts w:ascii="Arial" w:hAnsi="Arial"/>
          <w:sz w:val="32"/>
        </w:rPr>
        <w:t>A</w:t>
      </w:r>
      <w:r w:rsidRPr="00D721FA">
        <w:rPr>
          <w:rFonts w:ascii="Arial" w:hAnsi="Arial" w:hint="eastAsia"/>
          <w:sz w:val="32"/>
          <w:lang w:eastAsia="zh-CN"/>
        </w:rPr>
        <w:tab/>
      </w:r>
      <w:r w:rsidRPr="00D721FA">
        <w:rPr>
          <w:rFonts w:ascii="Arial" w:hAnsi="Arial"/>
          <w:sz w:val="32"/>
        </w:rPr>
        <w:t>Sustained downlink data rate provided by lower layers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E4570FD" w14:textId="77777777" w:rsidR="00D721FA" w:rsidRPr="00D721FA" w:rsidRDefault="00D721FA" w:rsidP="00D72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8" w:name="_Toc21338214"/>
      <w:bookmarkStart w:id="109" w:name="_Toc29808322"/>
      <w:bookmarkStart w:id="110" w:name="_Toc37068241"/>
      <w:bookmarkStart w:id="111" w:name="_Toc37257194"/>
      <w:bookmarkStart w:id="112" w:name="_Toc45892325"/>
      <w:bookmarkStart w:id="113" w:name="_Toc53175951"/>
      <w:bookmarkStart w:id="114" w:name="_Toc61119916"/>
      <w:bookmarkStart w:id="115" w:name="_Toc67917132"/>
      <w:r w:rsidRPr="00D721FA">
        <w:rPr>
          <w:rFonts w:ascii="Arial" w:hAnsi="Arial" w:hint="eastAsia"/>
          <w:sz w:val="28"/>
        </w:rPr>
        <w:t>5.5</w:t>
      </w:r>
      <w:r w:rsidRPr="00D721FA">
        <w:rPr>
          <w:rFonts w:ascii="Arial" w:hAnsi="Arial"/>
          <w:sz w:val="28"/>
        </w:rPr>
        <w:t>A.1</w:t>
      </w:r>
      <w:r w:rsidRPr="00D721FA">
        <w:rPr>
          <w:rFonts w:ascii="Arial" w:hAnsi="Arial" w:hint="eastAsia"/>
          <w:sz w:val="28"/>
          <w:lang w:eastAsia="zh-CN"/>
        </w:rPr>
        <w:tab/>
      </w:r>
      <w:r w:rsidRPr="00D721FA">
        <w:rPr>
          <w:rFonts w:ascii="Arial" w:hAnsi="Arial"/>
          <w:sz w:val="28"/>
        </w:rPr>
        <w:t>FR1 CA requirements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77A2E8E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73700A8" w14:textId="77777777" w:rsidR="00D721FA" w:rsidRPr="00D721FA" w:rsidRDefault="00D721FA" w:rsidP="00D721FA">
      <w:pPr>
        <w:keepNext/>
        <w:keepLines/>
        <w:spacing w:before="60"/>
        <w:jc w:val="center"/>
        <w:rPr>
          <w:rFonts w:ascii="Arial" w:hAnsi="Arial"/>
          <w:b/>
        </w:rPr>
      </w:pPr>
      <w:r w:rsidRPr="00D721FA">
        <w:rPr>
          <w:rFonts w:ascii="Arial" w:hAnsi="Arial"/>
          <w:b/>
        </w:rPr>
        <w:lastRenderedPageBreak/>
        <w:t>Table 5.5A-1</w:t>
      </w:r>
      <w:r w:rsidRPr="00D721FA">
        <w:rPr>
          <w:rFonts w:ascii="Arial" w:hAnsi="Arial" w:hint="eastAsia"/>
          <w:b/>
          <w:lang w:eastAsia="zh-CN"/>
        </w:rPr>
        <w:t>:</w:t>
      </w:r>
      <w:r w:rsidRPr="00D721FA">
        <w:rPr>
          <w:rFonts w:ascii="Arial" w:hAnsi="Arial"/>
          <w:b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201"/>
        <w:gridCol w:w="2472"/>
        <w:gridCol w:w="801"/>
        <w:gridCol w:w="3340"/>
      </w:tblGrid>
      <w:tr w:rsidR="00D721FA" w:rsidRPr="00D721FA" w14:paraId="14B01B95" w14:textId="77777777" w:rsidTr="00DE7029">
        <w:tc>
          <w:tcPr>
            <w:tcW w:w="5480" w:type="dxa"/>
            <w:gridSpan w:val="3"/>
            <w:shd w:val="clear" w:color="auto" w:fill="auto"/>
          </w:tcPr>
          <w:p w14:paraId="3420F7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6FB8A5B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19BA21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721FA" w:rsidRPr="00D721FA" w14:paraId="307861C5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431ECF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107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28C03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D721FA" w:rsidRPr="00D721FA" w14:paraId="3B7FCB46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154BA2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1B6283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4311F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CBBDE3F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30A608B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CA8DE2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55F1B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D721FA" w:rsidRPr="00D721FA" w14:paraId="0897846A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E49FA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5711F0D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650690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35DA08F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6AFBFE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7BF9A5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4C8FFE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SSB position in </w:t>
            </w:r>
            <w:r w:rsidRPr="00D721FA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111BE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A6819B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D721FA" w:rsidRPr="00D721FA" w14:paraId="3092745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0BC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0D3BE3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D9484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5A4DB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D721FA" w:rsidRPr="00D721FA" w14:paraId="70A7FF7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86E2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3AAD77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BDF07D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263C41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721FA" w:rsidRPr="00D721FA" w14:paraId="157CBC27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7801646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74D4B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51298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721FA" w:rsidRPr="00D721FA" w14:paraId="6DDCA958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6D4AE9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DE048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504478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57558B3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5597B9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4E856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5ADB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8A1841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E44B8A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C9EE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8CAEAA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hAnsi="Arial" w:cs="Arial"/>
                <w:sz w:val="18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9A278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3EBF5E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2131A78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D6C47D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E0BE76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B9498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446F4F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50BA6B2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8F4345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B89C39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20DEE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B1431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D721F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D721FA">
              <w:rPr>
                <w:rFonts w:ascii="Arial" w:eastAsia="SimSun" w:hAnsi="Arial"/>
                <w:sz w:val="18"/>
              </w:rPr>
              <w:t xml:space="preserve">5.3.2 of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TS 38.101-1</w:t>
            </w:r>
            <w:r w:rsidRPr="00D721FA">
              <w:rPr>
                <w:rFonts w:ascii="Arial" w:eastAsia="SimSun" w:hAnsi="Arial"/>
                <w:sz w:val="18"/>
              </w:rPr>
              <w:t xml:space="preserve"> [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D721FA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D721FA" w:rsidRPr="00D721FA" w14:paraId="0FB6B00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AACED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720A59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7D54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0D06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72FFBFF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E8CD00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2B1610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7E75A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6749ED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D721FA" w:rsidRPr="00D721FA" w14:paraId="5A441416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874DA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2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84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8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D721FA" w:rsidRPr="00D721FA" w14:paraId="3304196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0C37D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608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07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E4B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D721FA" w:rsidRPr="00D721FA" w14:paraId="440D307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F4E553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C51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1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85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Table 5.5A-4</w:t>
            </w:r>
          </w:p>
        </w:tc>
      </w:tr>
      <w:tr w:rsidR="00D721FA" w:rsidRPr="00D721FA" w14:paraId="58AD75B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90848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FA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9C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C1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1/AL 1 for 30 kHz / 5 MHz </w:t>
            </w:r>
          </w:p>
          <w:p w14:paraId="38586D6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1/AL4 for 15 kHz / 5 MHz, 30 kHz / 10 MHz and 30 kHz / 15 MHz</w:t>
            </w:r>
          </w:p>
          <w:p w14:paraId="3368DB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1/AL 8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for other combinations</w:t>
            </w:r>
          </w:p>
        </w:tc>
      </w:tr>
      <w:tr w:rsidR="00D721FA" w:rsidRPr="00D721FA" w14:paraId="53B2626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189A6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3E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D4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479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268F4C1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757DC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1BC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A5B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09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D721FA" w:rsidRPr="00D721FA" w14:paraId="3F38860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267B18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5C5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6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A56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D721FA" w:rsidRPr="00D721FA" w14:paraId="2D9BCFB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679E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F3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  <w:lang w:eastAsia="zh-CN"/>
              </w:rPr>
              <w:t>PDCCH &amp; PDCCH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F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56C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2Tx:</w:t>
            </w:r>
          </w:p>
          <w:p w14:paraId="5FB719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  <w:p w14:paraId="0E4E1A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5673EE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4Tx:</w:t>
            </w:r>
          </w:p>
          <w:p w14:paraId="44E51D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precoders with i_1,1 in {1,2,3,5,6,7} and i_2 in {0,2}, selection updated per slot</w:t>
            </w:r>
          </w:p>
          <w:p w14:paraId="24AD76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721FA" w:rsidRPr="00D721FA" w14:paraId="3B0DF0A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D7CE69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13E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6CD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71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D721FA" w:rsidRPr="00D721FA" w14:paraId="1BC6CED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0D58B8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E2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9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063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D721FA" w:rsidRPr="00D721FA" w14:paraId="3888D44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FACE6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F2C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AB9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83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080D961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45544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29F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9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DD9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721FA" w:rsidRPr="00D721FA" w14:paraId="078DB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C43EA3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1A9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D7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5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D721FA" w:rsidRPr="00D721FA" w14:paraId="3289CE1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28765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9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9FA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698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721FA" w:rsidRPr="00D721FA" w14:paraId="7AEEC1E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BB424F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0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9E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6E0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713C01F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92BA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EC7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6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195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79D82FDC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6240EA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509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CF7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4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721FA" w:rsidRPr="00D721FA" w14:paraId="39292F4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5B116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C8F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D4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B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FEFD07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C071D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AF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B6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E63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64AF4B3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1E02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C5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3F1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D60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{1000} for 1 Layer CCs</w:t>
            </w:r>
            <w:r w:rsidRPr="00D721FA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  <w:p w14:paraId="1922BC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 – 1003} for 4 Layers CCs</w:t>
            </w:r>
          </w:p>
        </w:tc>
      </w:tr>
      <w:tr w:rsidR="00D721FA" w:rsidRPr="00D721FA" w14:paraId="486B4F5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E666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D3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BA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0C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1 layer and 2 layers CCs</w:t>
            </w:r>
          </w:p>
          <w:p w14:paraId="0606A8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 for 4 Layers CCs</w:t>
            </w:r>
          </w:p>
        </w:tc>
      </w:tr>
      <w:tr w:rsidR="00D721FA" w:rsidRPr="00D721FA" w14:paraId="0F3D7A89" w14:textId="77777777" w:rsidTr="00DE7029"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EFC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F3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936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D721FA" w:rsidRPr="00D721FA" w14:paraId="127A187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492A2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229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D7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9D4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D721FA" w:rsidRPr="00D721FA" w14:paraId="4E8E34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1088AD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CB4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17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6AF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227A72A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D721FA" w:rsidRPr="00D721FA" w14:paraId="0FF264E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89DA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0D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99F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4C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D721FA" w:rsidRPr="00D721FA" w14:paraId="0A81195C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11551C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5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5C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BC4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D721FA" w:rsidRPr="00D721FA" w14:paraId="41CBAC6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5B693E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92B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13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3A9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D721FA" w:rsidRPr="00D721FA" w14:paraId="3DFCD75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A2FD6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6BE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5C3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D2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5E74B2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D721FA" w:rsidRPr="00D721FA" w14:paraId="164F5AD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7DDEF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7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1CB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5A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</w:t>
            </w:r>
          </w:p>
          <w:p w14:paraId="6D05487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BAEB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3F14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76B84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</w:t>
            </w:r>
          </w:p>
          <w:p w14:paraId="1A8875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0009E2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D721FA" w:rsidRPr="00D721FA" w14:paraId="2555930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5BFD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50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A1E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90E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2F3BD48B" w14:textId="7C244F5B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16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17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8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D721FA" w:rsidRPr="00D721FA" w14:paraId="3223F7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EF5D4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2A1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F2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D8A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D721FA" w:rsidRPr="00D721FA" w14:paraId="6049BD8B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8E392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F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45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99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D721FA" w:rsidRPr="00D721FA" w14:paraId="5A8FE73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F9552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3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9E9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0A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03BEDA6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A57F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A64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F1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16D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D721FA" w:rsidRPr="00D721FA" w14:paraId="5E79749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BCD6B3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40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89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8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1682303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7B9B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10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A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C01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8EC568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B80279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7B0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1F2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E5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70795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30 kHz SCS: 40 </w:t>
            </w:r>
          </w:p>
        </w:tc>
      </w:tr>
      <w:tr w:rsidR="00D721FA" w:rsidRPr="00D721FA" w14:paraId="4A6CE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C125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CE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CB1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3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6D03AAA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F5D0F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F25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1D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F8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4C156D01" w14:textId="603F675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19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20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1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D721FA" w:rsidRPr="00D721FA" w14:paraId="2BEA2FA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B6F3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9B4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B8B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D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TCI state #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721FA" w:rsidRPr="00D721FA" w14:paraId="2EE8A84D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231D9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DA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356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A2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D721FA" w:rsidRPr="00D721FA" w14:paraId="03CBD5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8D63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EAB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6F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BFF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6B978DD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D17B3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6C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DA2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D4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66FF1BF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0285B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D4B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C7F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49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09BC767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E1032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193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FF1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D4D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02973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E19100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350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3E7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2A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969D9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D721FA" w:rsidRPr="00D721FA" w14:paraId="7DAD5962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148257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24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A2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B0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0C21031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E4B020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C97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DA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FC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3AE20686" w14:textId="7F948431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22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23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/4)</w:t>
              </w:r>
            </w:ins>
            <w:ins w:id="124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D721FA" w:rsidRPr="00D721FA" w14:paraId="12D96CE0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98177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9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7D7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8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6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D721FA" w:rsidRPr="00D721FA" w14:paraId="70628A6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A3292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747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5F4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13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D721FA" w:rsidRPr="00D721FA" w14:paraId="34D2DE1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42D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3E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030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07E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91F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6544CF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89EBE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33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CD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8A7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3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F5ACFD1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B18A46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  <w:p w14:paraId="6B67B7A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FF9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A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D81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C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D721FA" w:rsidRPr="00D721FA" w14:paraId="5C9DF87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9E349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3A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AB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D0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A8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721FA" w:rsidRPr="00D721FA" w14:paraId="6632493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51D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A6D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  <w:p w14:paraId="474131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EE3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8D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03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6D18E4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22ECFE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37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6CC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1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E9F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D721FA" w:rsidRPr="00D721FA" w14:paraId="77C30EF7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D125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67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83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6EA911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20B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71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9F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39567D9F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D88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AD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67F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D721FA" w:rsidRPr="00D721FA" w14:paraId="070BED25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FF2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2C1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8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D721FA" w:rsidRPr="00D721FA" w14:paraId="143A00F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565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2B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6D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721FA">
              <w:rPr>
                <w:rFonts w:ascii="Arial" w:eastAsia="SimSun" w:hAnsi="Arial"/>
                <w:sz w:val="18"/>
              </w:rPr>
              <w:t>,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D721FA">
              <w:rPr>
                <w:rFonts w:ascii="Arial" w:eastAsia="SimSun" w:hAnsi="Arial"/>
                <w:sz w:val="18"/>
              </w:rPr>
              <w:t xml:space="preserve"> combination with PRB bundling granularity</w:t>
            </w:r>
          </w:p>
        </w:tc>
      </w:tr>
      <w:tr w:rsidR="00D721FA" w:rsidRPr="00D721FA" w14:paraId="69C8F390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45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D721FA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D721FA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1D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C2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CAB7C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D721FA" w:rsidRPr="00D721FA" w14:paraId="0C5C06AD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4D43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552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3C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519641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D721FA" w:rsidRPr="00D721FA" w14:paraId="72A76A03" w14:textId="77777777" w:rsidTr="00DE7029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78C4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EE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65B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200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D721FA" w:rsidRPr="00D721FA" w14:paraId="32605380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9AE6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509A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45B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D721FA" w:rsidRPr="00D721FA" w14:paraId="0009AFB2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01D0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78DD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05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AED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4x4</w:t>
            </w:r>
          </w:p>
        </w:tc>
      </w:tr>
      <w:tr w:rsidR="00D721FA" w:rsidRPr="00D721FA" w14:paraId="5B961C1A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5E7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lastRenderedPageBreak/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11E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8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D721FA" w:rsidRPr="00D721FA" w14:paraId="4D13A731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C0F015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1:</w:t>
            </w:r>
            <w:r w:rsidRPr="00D721FA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</w:t>
            </w:r>
          </w:p>
          <w:p w14:paraId="0CC718EB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2:</w:t>
            </w:r>
            <w:r w:rsidRPr="00D721FA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21D49F1A" w14:textId="77777777" w:rsidR="00944EC9" w:rsidRDefault="00944EC9" w:rsidP="00944EC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12FB0E6" w14:textId="77777777" w:rsidR="00F06B97" w:rsidRPr="00F06B97" w:rsidRDefault="00F06B97" w:rsidP="00F06B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25" w:name="_Toc21338215"/>
      <w:bookmarkStart w:id="126" w:name="_Toc29808323"/>
      <w:bookmarkStart w:id="127" w:name="_Toc37068242"/>
      <w:bookmarkStart w:id="128" w:name="_Toc37257195"/>
      <w:bookmarkStart w:id="129" w:name="_Toc45892326"/>
      <w:bookmarkStart w:id="130" w:name="_Toc53175952"/>
      <w:bookmarkStart w:id="131" w:name="_Toc61119917"/>
      <w:bookmarkStart w:id="132" w:name="_Toc67917133"/>
      <w:bookmarkStart w:id="133" w:name="_Toc21338222"/>
      <w:bookmarkStart w:id="134" w:name="_Toc29808330"/>
      <w:bookmarkStart w:id="135" w:name="_Toc37068249"/>
      <w:bookmarkStart w:id="136" w:name="_Toc37257202"/>
      <w:bookmarkStart w:id="137" w:name="_Toc45892333"/>
      <w:bookmarkStart w:id="138" w:name="_Toc53175959"/>
      <w:bookmarkStart w:id="139" w:name="_Toc61119924"/>
      <w:bookmarkStart w:id="140" w:name="_Toc67917140"/>
      <w:r w:rsidRPr="00F06B97">
        <w:rPr>
          <w:rFonts w:ascii="Arial" w:hAnsi="Arial"/>
          <w:sz w:val="36"/>
        </w:rPr>
        <w:t>6</w:t>
      </w:r>
      <w:r w:rsidRPr="00F06B97">
        <w:rPr>
          <w:rFonts w:ascii="Arial" w:hAnsi="Arial" w:hint="eastAsia"/>
          <w:sz w:val="36"/>
          <w:lang w:eastAsia="zh-CN"/>
        </w:rPr>
        <w:tab/>
      </w:r>
      <w:r w:rsidRPr="00F06B97">
        <w:rPr>
          <w:rFonts w:ascii="Arial" w:hAnsi="Arial"/>
          <w:sz w:val="36"/>
        </w:rPr>
        <w:t>CSI reporting requirements</w:t>
      </w:r>
      <w:r w:rsidRPr="00F06B97">
        <w:rPr>
          <w:rFonts w:ascii="Arial" w:hAnsi="Arial" w:hint="eastAsia"/>
          <w:sz w:val="36"/>
          <w:lang w:eastAsia="zh-CN"/>
        </w:rPr>
        <w:t xml:space="preserve"> (Conducted requirements)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DA21EC7" w14:textId="357A3AB8" w:rsidR="00F06B97" w:rsidRDefault="00F06B97" w:rsidP="00F06B9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1" w:name="_Toc21338216"/>
      <w:bookmarkStart w:id="142" w:name="_Toc29808324"/>
      <w:bookmarkStart w:id="143" w:name="_Toc37068243"/>
      <w:bookmarkStart w:id="144" w:name="_Toc37257196"/>
      <w:bookmarkStart w:id="145" w:name="_Toc45892327"/>
      <w:bookmarkStart w:id="146" w:name="_Toc53175953"/>
      <w:bookmarkStart w:id="147" w:name="_Toc61119918"/>
      <w:bookmarkStart w:id="148" w:name="_Toc67917134"/>
      <w:r w:rsidRPr="00F06B97">
        <w:rPr>
          <w:rFonts w:ascii="Arial" w:hAnsi="Arial"/>
          <w:sz w:val="32"/>
        </w:rPr>
        <w:t>6.1</w:t>
      </w:r>
      <w:r w:rsidRPr="00F06B97">
        <w:rPr>
          <w:rFonts w:ascii="Arial" w:hAnsi="Arial" w:hint="eastAsia"/>
          <w:sz w:val="32"/>
          <w:lang w:eastAsia="zh-CN"/>
        </w:rP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63AED2D" w14:textId="77777777" w:rsidR="00656785" w:rsidRPr="00656785" w:rsidRDefault="00656785" w:rsidP="00656785">
      <w:pPr>
        <w:rPr>
          <w:rFonts w:eastAsia="SimSun"/>
          <w:lang w:eastAsia="zh-CN"/>
        </w:rPr>
      </w:pPr>
      <w:r w:rsidRPr="00656785">
        <w:rPr>
          <w:rFonts w:eastAsia="SimSun"/>
        </w:rPr>
        <w:t xml:space="preserve">This clause includes </w:t>
      </w:r>
      <w:r w:rsidRPr="00656785">
        <w:rPr>
          <w:rFonts w:eastAsia="SimSun"/>
          <w:lang w:eastAsia="zh-CN"/>
        </w:rPr>
        <w:t>conducted</w:t>
      </w:r>
      <w:r w:rsidRPr="00656785">
        <w:rPr>
          <w:rFonts w:eastAsia="SimSun" w:hint="eastAsia"/>
          <w:lang w:eastAsia="zh-CN"/>
        </w:rPr>
        <w:t xml:space="preserve"> </w:t>
      </w:r>
      <w:r w:rsidRPr="00656785">
        <w:rPr>
          <w:rFonts w:eastAsia="SimSun"/>
        </w:rPr>
        <w:t>requirements for the reporting of channel state information (CSI).</w:t>
      </w:r>
    </w:p>
    <w:p w14:paraId="4DA9DEE4" w14:textId="77777777" w:rsidR="00656785" w:rsidRPr="00656785" w:rsidRDefault="00656785" w:rsidP="006567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9" w:name="_Toc21338217"/>
      <w:bookmarkStart w:id="150" w:name="_Toc29808325"/>
      <w:bookmarkStart w:id="151" w:name="_Toc37068244"/>
      <w:bookmarkStart w:id="152" w:name="_Toc37257197"/>
      <w:bookmarkStart w:id="153" w:name="_Toc45892328"/>
      <w:bookmarkStart w:id="154" w:name="_Toc53175954"/>
      <w:bookmarkStart w:id="155" w:name="_Toc61119919"/>
      <w:bookmarkStart w:id="156" w:name="_Toc67917135"/>
      <w:r w:rsidRPr="00656785">
        <w:rPr>
          <w:rFonts w:ascii="Arial" w:hAnsi="Arial"/>
          <w:sz w:val="28"/>
        </w:rPr>
        <w:t>6.1.1</w:t>
      </w:r>
      <w:r w:rsidRPr="00656785">
        <w:rPr>
          <w:rFonts w:ascii="Arial" w:hAnsi="Arial" w:hint="eastAsia"/>
          <w:sz w:val="28"/>
          <w:lang w:eastAsia="zh-CN"/>
        </w:rPr>
        <w:tab/>
      </w:r>
      <w:r w:rsidRPr="00656785">
        <w:rPr>
          <w:rFonts w:ascii="Arial" w:hAnsi="Arial"/>
          <w:sz w:val="28"/>
          <w:lang w:eastAsia="zh-CN"/>
        </w:rPr>
        <w:t>Applicability of requirements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8D8C14D" w14:textId="77777777" w:rsidR="00656785" w:rsidRPr="00656785" w:rsidRDefault="00656785" w:rsidP="006567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7" w:name="_Toc21338218"/>
      <w:bookmarkStart w:id="158" w:name="_Toc29808326"/>
      <w:bookmarkStart w:id="159" w:name="_Toc37068245"/>
      <w:bookmarkStart w:id="160" w:name="_Toc37257198"/>
      <w:bookmarkStart w:id="161" w:name="_Toc45892329"/>
      <w:bookmarkStart w:id="162" w:name="_Toc53175955"/>
      <w:bookmarkStart w:id="163" w:name="_Toc61119920"/>
      <w:bookmarkStart w:id="164" w:name="_Toc67917136"/>
      <w:r w:rsidRPr="00656785">
        <w:rPr>
          <w:rFonts w:ascii="Arial" w:hAnsi="Arial" w:hint="eastAsia"/>
          <w:sz w:val="24"/>
          <w:lang w:eastAsia="zh-CN"/>
        </w:rPr>
        <w:t>6</w:t>
      </w:r>
      <w:r w:rsidRPr="00656785">
        <w:rPr>
          <w:rFonts w:ascii="Arial" w:hAnsi="Arial"/>
          <w:sz w:val="24"/>
        </w:rPr>
        <w:t>.1.1.1</w:t>
      </w:r>
      <w:r w:rsidRPr="00656785">
        <w:rPr>
          <w:rFonts w:ascii="Arial" w:hAnsi="Arial" w:hint="eastAsia"/>
          <w:sz w:val="24"/>
          <w:lang w:eastAsia="zh-CN"/>
        </w:rPr>
        <w:tab/>
      </w:r>
      <w:r w:rsidRPr="00656785">
        <w:rPr>
          <w:rFonts w:ascii="Arial" w:hAnsi="Arial"/>
          <w:sz w:val="24"/>
        </w:rPr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E7C4CBC" w14:textId="77777777" w:rsidR="00656785" w:rsidRPr="00656785" w:rsidRDefault="00656785" w:rsidP="00656785">
      <w:pPr>
        <w:overflowPunct w:val="0"/>
        <w:autoSpaceDE w:val="0"/>
        <w:autoSpaceDN w:val="0"/>
        <w:adjustRightInd w:val="0"/>
        <w:textAlignment w:val="baseline"/>
      </w:pPr>
      <w:r w:rsidRPr="00656785">
        <w:t>The minimum performance requirements are applicable to all FR1 operating bands defined in TS 38.101-1</w:t>
      </w:r>
      <w:r w:rsidRPr="00656785">
        <w:rPr>
          <w:rFonts w:hint="eastAsia"/>
          <w:lang w:eastAsia="zh-CN"/>
        </w:rPr>
        <w:t xml:space="preserve"> [6]</w:t>
      </w:r>
      <w:r w:rsidRPr="00656785">
        <w:t>.</w:t>
      </w:r>
    </w:p>
    <w:p w14:paraId="0198B71F" w14:textId="65F6AB4D" w:rsidR="00656785" w:rsidRDefault="00656785" w:rsidP="00656785">
      <w:pPr>
        <w:rPr>
          <w:ins w:id="165" w:author="Intel RAN4 #99-e" w:date="2021-05-08T18:50:00Z"/>
        </w:rPr>
      </w:pPr>
      <w:r w:rsidRPr="00656785">
        <w:t xml:space="preserve">The minimum performance requirements in Clause </w:t>
      </w:r>
      <w:r w:rsidRPr="00656785">
        <w:rPr>
          <w:rFonts w:hint="eastAsia"/>
          <w:lang w:eastAsia="zh-CN"/>
        </w:rPr>
        <w:t>6</w:t>
      </w:r>
      <w:r w:rsidRPr="00656785">
        <w:t xml:space="preserve"> </w:t>
      </w:r>
      <w:r w:rsidRPr="00656785">
        <w:rPr>
          <w:rFonts w:hint="eastAsia"/>
          <w:lang w:eastAsia="zh-CN"/>
        </w:rPr>
        <w:t>are</w:t>
      </w:r>
      <w:r w:rsidRPr="00656785">
        <w:rPr>
          <w:lang w:eastAsia="zh-CN"/>
        </w:rPr>
        <w:t xml:space="preserve"> </w:t>
      </w:r>
      <w:r w:rsidRPr="00656785">
        <w:t xml:space="preserve">mandatary for UE supporting NR operation, except test cases listed in Clause </w:t>
      </w:r>
      <w:r w:rsidRPr="00656785">
        <w:rPr>
          <w:rFonts w:hint="eastAsia"/>
          <w:lang w:eastAsia="zh-CN"/>
        </w:rPr>
        <w:t>6</w:t>
      </w:r>
      <w:r w:rsidRPr="00656785">
        <w:t>.1.1.3</w:t>
      </w:r>
      <w:r w:rsidRPr="00656785">
        <w:rPr>
          <w:rFonts w:hint="eastAsia"/>
          <w:lang w:eastAsia="zh-CN"/>
        </w:rPr>
        <w:t>, 6.1.1.4</w:t>
      </w:r>
      <w:r w:rsidRPr="00656785">
        <w:t>.</w:t>
      </w:r>
    </w:p>
    <w:p w14:paraId="43168BA7" w14:textId="08C23CA9" w:rsidR="00CF4559" w:rsidRPr="00656785" w:rsidRDefault="00CF4559" w:rsidP="00656785">
      <w:ins w:id="166" w:author="Intel RAN4 #99-e" w:date="2021-05-08T18:50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6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1A3376B4" w14:textId="77777777" w:rsidR="00F06B97" w:rsidRDefault="00F06B97" w:rsidP="00F06B9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5CB9B6F" w14:textId="45D378E9" w:rsidR="00861154" w:rsidRPr="00861154" w:rsidRDefault="00861154" w:rsidP="008611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61154">
        <w:rPr>
          <w:rFonts w:ascii="Arial" w:hAnsi="Arial"/>
          <w:sz w:val="28"/>
        </w:rPr>
        <w:t>6.1.2</w:t>
      </w:r>
      <w:r w:rsidRPr="00861154">
        <w:rPr>
          <w:rFonts w:ascii="Arial" w:hAnsi="Arial" w:hint="eastAsia"/>
          <w:sz w:val="28"/>
          <w:lang w:eastAsia="zh-CN"/>
        </w:rPr>
        <w:tab/>
      </w:r>
      <w:r w:rsidRPr="00861154">
        <w:rPr>
          <w:rFonts w:ascii="Arial" w:hAnsi="Arial"/>
          <w:sz w:val="28"/>
          <w:lang w:eastAsia="zh-CN"/>
        </w:rPr>
        <w:t>Common test parameters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F16D833" w14:textId="77777777" w:rsidR="00861154" w:rsidRPr="00861154" w:rsidRDefault="00861154" w:rsidP="00861154">
      <w:pPr>
        <w:rPr>
          <w:rFonts w:eastAsia="SimSun"/>
          <w:lang w:eastAsia="zh-CN"/>
        </w:rPr>
      </w:pPr>
      <w:r w:rsidRPr="00861154">
        <w:rPr>
          <w:rFonts w:eastAsia="SimSun" w:hint="eastAsia"/>
          <w:lang w:eastAsia="zh-CN"/>
        </w:rPr>
        <w:t>Parameters specified in Table 6.1.2-1 are applied f</w:t>
      </w:r>
      <w:r w:rsidRPr="00861154">
        <w:rPr>
          <w:rFonts w:eastAsia="SimSun"/>
        </w:rPr>
        <w:t>or all test cases in this clause</w:t>
      </w:r>
      <w:r w:rsidRPr="00861154">
        <w:rPr>
          <w:rFonts w:eastAsia="SimSun" w:hint="eastAsia"/>
          <w:lang w:eastAsia="zh-CN"/>
        </w:rPr>
        <w:t xml:space="preserve"> unless otherwise stated.</w:t>
      </w:r>
    </w:p>
    <w:p w14:paraId="3A71056D" w14:textId="77777777" w:rsidR="00861154" w:rsidRPr="00861154" w:rsidRDefault="00861154" w:rsidP="0086115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61154">
        <w:rPr>
          <w:rFonts w:ascii="Arial" w:hAnsi="Arial" w:hint="eastAsia"/>
          <w:b/>
          <w:lang w:eastAsia="zh-CN"/>
        </w:rPr>
        <w:lastRenderedPageBreak/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7"/>
        <w:gridCol w:w="7"/>
        <w:gridCol w:w="1221"/>
        <w:gridCol w:w="1718"/>
        <w:gridCol w:w="980"/>
        <w:gridCol w:w="1956"/>
      </w:tblGrid>
      <w:tr w:rsidR="00861154" w:rsidRPr="00861154" w14:paraId="48B65C9C" w14:textId="77777777" w:rsidTr="00DE7029">
        <w:trPr>
          <w:trHeight w:val="197"/>
          <w:jc w:val="center"/>
        </w:trPr>
        <w:tc>
          <w:tcPr>
            <w:tcW w:w="3011" w:type="pct"/>
            <w:gridSpan w:val="5"/>
            <w:shd w:val="clear" w:color="auto" w:fill="auto"/>
          </w:tcPr>
          <w:p w14:paraId="1CEA0BD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59D486B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4940743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61154" w:rsidRPr="00861154" w14:paraId="289372E8" w14:textId="77777777" w:rsidTr="00DE7029">
        <w:trPr>
          <w:trHeight w:val="417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170B9A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328567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D8A2A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861154" w:rsidRPr="00861154" w14:paraId="65E4CDF7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3BABFC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FF473A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004A1B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CBC7B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AC6BF1D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15BE6C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55ECA6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088BF2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919B8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861154" w:rsidRPr="00861154" w14:paraId="774CDE41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659EAE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139B2A2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2AD906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788D4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861154" w:rsidRPr="00861154" w14:paraId="7483DA49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5AF766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6030157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B5A4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67368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3A4FED3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015A252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7A4EE0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1381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A5BED2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861154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861154">
              <w:rPr>
                <w:rFonts w:ascii="Arial" w:eastAsia="SimSun" w:hAnsi="Arial"/>
                <w:sz w:val="18"/>
              </w:rPr>
              <w:t xml:space="preserve">clause 5.3.2 of </w:t>
            </w:r>
            <w:r w:rsidRPr="00861154">
              <w:rPr>
                <w:rFonts w:ascii="Arial" w:eastAsia="SimSun" w:hAnsi="Arial" w:hint="eastAsia"/>
                <w:sz w:val="18"/>
              </w:rPr>
              <w:t>TS</w:t>
            </w:r>
            <w:r w:rsidRPr="00861154">
              <w:rPr>
                <w:rFonts w:ascii="Arial" w:eastAsia="SimSun" w:hAnsi="Arial"/>
                <w:sz w:val="18"/>
              </w:rPr>
              <w:t> </w:t>
            </w:r>
            <w:r w:rsidRPr="00861154">
              <w:rPr>
                <w:rFonts w:ascii="Arial" w:eastAsia="SimSun" w:hAnsi="Arial" w:hint="eastAsia"/>
                <w:sz w:val="18"/>
              </w:rPr>
              <w:t>38.101-1</w:t>
            </w:r>
            <w:r w:rsidRPr="00861154">
              <w:rPr>
                <w:rFonts w:ascii="Arial" w:eastAsia="SimSun" w:hAnsi="Arial"/>
                <w:sz w:val="18"/>
              </w:rPr>
              <w:t> [</w:t>
            </w:r>
            <w:r w:rsidRPr="00861154">
              <w:rPr>
                <w:rFonts w:ascii="Arial" w:eastAsia="SimSun" w:hAnsi="Arial" w:hint="eastAsia"/>
                <w:sz w:val="18"/>
              </w:rPr>
              <w:t>6</w:t>
            </w:r>
            <w:r w:rsidRPr="00861154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861154" w:rsidRPr="00861154" w14:paraId="328858D2" w14:textId="77777777" w:rsidTr="00DE7029">
        <w:trPr>
          <w:trHeight w:val="208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4BD0DD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DA43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580A1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61154" w:rsidRPr="00861154" w14:paraId="008A192A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3C42DC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81E168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553C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971099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1E4F53BA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F406F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8BD3AF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SSB position in 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8B918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B5B080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61154" w:rsidRPr="00861154" w14:paraId="48C1D6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4BCB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ABC928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4ECB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CDCAC1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861154" w:rsidRPr="00861154" w14:paraId="40D568EE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4F5398C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16A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26D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8FE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0595F18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62743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476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D7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A8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23EBDC4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6041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8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A1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358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64077053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A6E42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97C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783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EEC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861154" w:rsidRPr="00861154" w14:paraId="2B26558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C6D16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E50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05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7B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425D994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8AACF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8D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CDA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AB0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3DDDEF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062A729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7AE2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Static propagation conditions:</w:t>
            </w:r>
          </w:p>
          <w:p w14:paraId="765F557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861154" w:rsidRPr="00861154" w14:paraId="31C07F3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</w:tcPr>
          <w:p w14:paraId="1BCD3E4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51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89E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4A2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7E06027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0DD80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445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62A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3D4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3014E12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79961E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B5B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80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AF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339F8A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C0F330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F1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416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91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861154" w:rsidRPr="00861154" w14:paraId="29BB345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A95E51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138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F56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83C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226BD1A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DD340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A9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97F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E45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69133F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861154" w:rsidRPr="00861154" w14:paraId="57AF08B5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6DC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B6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AD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861154" w:rsidRPr="00861154" w14:paraId="3FE70193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70EDDA7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FE342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C6E99A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A0A804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861154" w:rsidRPr="00861154" w14:paraId="0BB98AB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C34349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9D1D2E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193D5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F7878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0FFD7F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80B657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40A8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8847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286D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6A069AA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B15D27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F38526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BD5F0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1F473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861154" w:rsidRPr="00861154" w14:paraId="403597C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A67B43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77A4B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9A1B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B61563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00049E1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30BB92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3CAF8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ADAB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D8B31D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861154" w:rsidRPr="00861154" w14:paraId="570E4F25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3191A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4AE71F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56E97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84696A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4789578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AFF2D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A7DEF5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546A9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D894E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 xml:space="preserve">ype 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62F0054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AF0035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4BD72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E6498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9F3C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861154" w:rsidRPr="00861154" w14:paraId="5A48EF6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D06E70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CD901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16D54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3010C7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2015F2D8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B1419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D15F7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D2951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FADF82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861154" w:rsidRPr="00861154" w14:paraId="02F1E0DF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51219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27910D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887C2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40F886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4644847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44C769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46F80A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4A7CE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4A9EF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61154" w:rsidRPr="00861154" w14:paraId="6D1D452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D9997C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61688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F3700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51CF7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356D14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  <w:p w14:paraId="64A6C5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{1000,1001,1002} for Rank3</w:t>
            </w:r>
          </w:p>
          <w:p w14:paraId="6CED77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{1000,1001,1002,1003} for Rank4</w:t>
            </w:r>
          </w:p>
        </w:tc>
      </w:tr>
      <w:tr w:rsidR="00861154" w:rsidRPr="00861154" w14:paraId="35E0DEB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6F22B5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375FB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33D09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D6EA2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61154" w:rsidRPr="00861154" w14:paraId="319B0039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0ECBD29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C5ABD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density 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02D5E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89EEC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07DAB40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264531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DD45E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7407A4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F9F931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58CD7243" w14:textId="77777777" w:rsidTr="00DE7029">
        <w:trPr>
          <w:trHeight w:val="417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6C38F5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B5E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86115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3DD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F99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861154" w:rsidRPr="00861154" w14:paraId="2D1B14EA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CA569D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CB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86115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6DD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B8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9903A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861154" w:rsidRPr="00861154" w14:paraId="02E5FBEB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02FE31D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075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CSI-RS ports (</w:t>
            </w:r>
            <w:r w:rsidRPr="00861154">
              <w:rPr>
                <w:rFonts w:ascii="Arial" w:eastAsia="SimSun" w:hAnsi="Arial"/>
                <w:i/>
                <w:sz w:val="18"/>
              </w:rPr>
              <w:t>X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15E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4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861154" w:rsidRPr="00861154" w14:paraId="79D02B3D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BFE209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F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5E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EF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861154" w:rsidRPr="00861154" w14:paraId="1E668D1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217C6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12D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Density (</w:t>
            </w:r>
            <w:r w:rsidRPr="00861154">
              <w:rPr>
                <w:rFonts w:ascii="Arial" w:eastAsia="SimSun" w:hAnsi="Arial" w:cs="Arial"/>
                <w:i/>
                <w:sz w:val="18"/>
              </w:rPr>
              <w:t>ρ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A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E73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861154" w:rsidRPr="00861154" w14:paraId="5001359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F3E755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F60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5FC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460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19DDB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861154" w:rsidRPr="00861154" w14:paraId="7537EDE8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972CA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9AB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BB2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51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</w:t>
            </w:r>
          </w:p>
          <w:p w14:paraId="52CE845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57B8674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86009C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7640D7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</w:t>
            </w:r>
          </w:p>
          <w:p w14:paraId="546506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2A9553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861154" w:rsidRPr="00861154" w14:paraId="1586558F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7DAEDAE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F43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CE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11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4EA247B" w14:textId="719F6355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67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68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9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129FB6C3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D8CFE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A84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75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4C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861154" w:rsidRPr="00861154" w14:paraId="2BA9FA37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43322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4C8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897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9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67B1A3A" w14:textId="442A068F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70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71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72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0072CC16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32F0CCF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40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ECD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3E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66789BA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shd w:val="clear" w:color="auto" w:fill="auto"/>
            <w:vAlign w:val="center"/>
          </w:tcPr>
          <w:p w14:paraId="4F0C057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24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25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358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EA1F674" w14:textId="2A0222BA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73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74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75" w:author="Intel RAN4 #99-e" w:date="2021-05-25T10:02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1D32204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3BF7410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DB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054439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83B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65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852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861154" w:rsidRPr="00861154" w14:paraId="4CE26FD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70E22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1EB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59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829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664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861154" w:rsidRPr="00861154" w14:paraId="1031556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5E9278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53A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3A9E4A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5E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1B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3BA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43FB3DF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FA715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61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ECF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9C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5C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5D2752D4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884AE4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01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207DB49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5A0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8F7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A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861154" w:rsidRPr="00861154" w14:paraId="6F5EE20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8A17D6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07C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E5D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37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69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61154" w:rsidRPr="00861154" w14:paraId="3B25651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61130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20FDB5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2A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DE0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CE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3204047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4A2D8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19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7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62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9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79129B72" w14:textId="77777777" w:rsidTr="00DE7029">
        <w:trPr>
          <w:trHeight w:val="405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C74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F9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ABF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51A32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861154" w:rsidRPr="00861154" w14:paraId="344C0F8E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5C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01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50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861154" w:rsidRPr="00861154" w14:paraId="07CD5C85" w14:textId="77777777" w:rsidTr="00DE7029">
        <w:trPr>
          <w:trHeight w:val="220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956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499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F00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861154" w:rsidRPr="00861154" w14:paraId="229F38C9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063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861154">
              <w:rPr>
                <w:rFonts w:ascii="Arial" w:eastAsia="SimSun" w:hAnsi="Arial"/>
                <w:sz w:val="18"/>
              </w:rPr>
              <w:t>PDSCH-to-HARQ-timing-indicator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A37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9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 for FDD</w:t>
            </w:r>
          </w:p>
          <w:p w14:paraId="6C1B53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For FR1.30-1:</w:t>
            </w:r>
          </w:p>
          <w:p w14:paraId="6F70B0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0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4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4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  <w:p w14:paraId="511EB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W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here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i is slot index per radio frame with 0~19</w:t>
            </w:r>
          </w:p>
        </w:tc>
      </w:tr>
      <w:tr w:rsidR="00861154" w:rsidRPr="00861154" w14:paraId="1007AD30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77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Symbols for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unused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R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89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C14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OP.1 FDD as defined in Annex A.5.1.1 </w:t>
            </w:r>
          </w:p>
          <w:p w14:paraId="1505868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861154" w:rsidRPr="00861154" w14:paraId="62290A0E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B5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</w:rPr>
              <w:t>Physical signals, channels mapping and precodin</w:t>
            </w:r>
            <w:r w:rsidRPr="00861154">
              <w:rPr>
                <w:rFonts w:ascii="Arial" w:eastAsia="SimSun" w:hAnsi="Arial"/>
                <w:sz w:val="18"/>
              </w:rPr>
              <w:t>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DA6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441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61154" w:rsidRPr="00861154" w14:paraId="6F6ADE3E" w14:textId="77777777" w:rsidTr="00DE7029">
        <w:trPr>
          <w:trHeight w:val="41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98D2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t>Note 1: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7CBA930B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CA7F646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Note 3:</w:t>
            </w:r>
            <w:r w:rsidRPr="00861154">
              <w:rPr>
                <w:rFonts w:ascii="Arial" w:hAnsi="Arial"/>
                <w:sz w:val="18"/>
              </w:rPr>
              <w:tab/>
              <w:t>Point A coincides with minimum guard band as specified in Table 5.3.3-1 from TS 38.101-1 [6] for tested channel bandwidth and subcarrier spacing.</w:t>
            </w:r>
          </w:p>
          <w:p w14:paraId="729F96D8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61154">
              <w:rPr>
                <w:rFonts w:ascii="Arial" w:hAnsi="Arial"/>
                <w:sz w:val="18"/>
              </w:rPr>
              <w:t>Note 4:</w:t>
            </w:r>
            <w:r w:rsidRPr="00861154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049C2B02" w14:textId="77777777" w:rsidR="00E12E3A" w:rsidRDefault="00E12E3A" w:rsidP="00E12E3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CCA2D51" w14:textId="77777777" w:rsidR="00921233" w:rsidRPr="00921233" w:rsidRDefault="00921233" w:rsidP="009212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76" w:name="_Toc21338263"/>
      <w:bookmarkStart w:id="177" w:name="_Toc29808371"/>
      <w:bookmarkStart w:id="178" w:name="_Toc37068290"/>
      <w:bookmarkStart w:id="179" w:name="_Toc37257243"/>
      <w:bookmarkStart w:id="180" w:name="_Toc45892374"/>
      <w:bookmarkStart w:id="181" w:name="_Toc53176000"/>
      <w:bookmarkStart w:id="182" w:name="_Toc61119965"/>
      <w:bookmarkStart w:id="183" w:name="_Toc67917181"/>
      <w:r w:rsidRPr="00921233">
        <w:rPr>
          <w:rFonts w:ascii="Arial" w:hAnsi="Arial" w:hint="eastAsia"/>
          <w:sz w:val="36"/>
          <w:lang w:eastAsia="zh-CN"/>
        </w:rPr>
        <w:lastRenderedPageBreak/>
        <w:t>7</w:t>
      </w:r>
      <w:r w:rsidRPr="00921233">
        <w:rPr>
          <w:rFonts w:ascii="Arial" w:hAnsi="Arial" w:hint="eastAsia"/>
          <w:sz w:val="36"/>
          <w:lang w:eastAsia="zh-CN"/>
        </w:rPr>
        <w:tab/>
      </w:r>
      <w:r w:rsidRPr="00921233">
        <w:rPr>
          <w:rFonts w:ascii="Arial" w:hAnsi="Arial"/>
          <w:sz w:val="36"/>
        </w:rPr>
        <w:t>Demodulation performance requirements</w:t>
      </w:r>
      <w:r w:rsidRPr="00921233">
        <w:rPr>
          <w:rFonts w:ascii="Arial" w:hAnsi="Arial" w:hint="eastAsia"/>
          <w:sz w:val="36"/>
          <w:lang w:eastAsia="zh-CN"/>
        </w:rPr>
        <w:t xml:space="preserve"> (</w:t>
      </w:r>
      <w:r w:rsidRPr="00921233">
        <w:rPr>
          <w:rFonts w:ascii="Arial" w:hAnsi="Arial"/>
          <w:sz w:val="36"/>
          <w:lang w:eastAsia="zh-CN"/>
        </w:rPr>
        <w:t>Radiated</w:t>
      </w:r>
      <w:r w:rsidRPr="00921233">
        <w:rPr>
          <w:rFonts w:ascii="Arial" w:hAnsi="Arial" w:hint="eastAsia"/>
          <w:sz w:val="36"/>
          <w:lang w:eastAsia="zh-CN"/>
        </w:rPr>
        <w:t xml:space="preserve"> requirements)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339581A" w14:textId="77777777" w:rsidR="00921233" w:rsidRPr="00921233" w:rsidRDefault="00921233" w:rsidP="009212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4" w:name="_Toc21338264"/>
      <w:bookmarkStart w:id="185" w:name="_Toc29808372"/>
      <w:bookmarkStart w:id="186" w:name="_Toc37068291"/>
      <w:bookmarkStart w:id="187" w:name="_Toc37257244"/>
      <w:bookmarkStart w:id="188" w:name="_Toc45892375"/>
      <w:bookmarkStart w:id="189" w:name="_Toc53176001"/>
      <w:bookmarkStart w:id="190" w:name="_Toc61119966"/>
      <w:bookmarkStart w:id="191" w:name="_Toc67917182"/>
      <w:r w:rsidRPr="00921233">
        <w:rPr>
          <w:rFonts w:ascii="Arial" w:hAnsi="Arial" w:hint="eastAsia"/>
          <w:sz w:val="32"/>
          <w:lang w:eastAsia="zh-CN"/>
        </w:rPr>
        <w:t>7</w:t>
      </w:r>
      <w:r w:rsidRPr="00921233">
        <w:rPr>
          <w:rFonts w:ascii="Arial" w:hAnsi="Arial"/>
          <w:sz w:val="32"/>
        </w:rPr>
        <w:t>.1</w:t>
      </w:r>
      <w:r w:rsidRPr="00921233">
        <w:rPr>
          <w:rFonts w:ascii="Arial" w:hAnsi="Arial" w:hint="eastAsia"/>
          <w:sz w:val="32"/>
          <w:lang w:eastAsia="zh-CN"/>
        </w:rPr>
        <w:tab/>
      </w:r>
      <w:r w:rsidRPr="00921233">
        <w:rPr>
          <w:rFonts w:ascii="Arial" w:hAnsi="Arial" w:hint="eastAsia"/>
          <w:sz w:val="32"/>
        </w:rPr>
        <w:t>General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9F5AD2B" w14:textId="77777777" w:rsidR="00921233" w:rsidRPr="00921233" w:rsidRDefault="00921233" w:rsidP="0092123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2" w:name="_Toc21338265"/>
      <w:bookmarkStart w:id="193" w:name="_Toc29808373"/>
      <w:bookmarkStart w:id="194" w:name="_Toc37068292"/>
      <w:bookmarkStart w:id="195" w:name="_Toc37257245"/>
      <w:bookmarkStart w:id="196" w:name="_Toc45892376"/>
      <w:bookmarkStart w:id="197" w:name="_Toc53176002"/>
      <w:bookmarkStart w:id="198" w:name="_Toc61119967"/>
      <w:bookmarkStart w:id="199" w:name="_Toc67917183"/>
      <w:r w:rsidRPr="00921233">
        <w:rPr>
          <w:rFonts w:ascii="Arial" w:hAnsi="Arial"/>
          <w:sz w:val="28"/>
        </w:rPr>
        <w:t>7.1.1</w:t>
      </w:r>
      <w:r w:rsidRPr="00921233">
        <w:rPr>
          <w:rFonts w:ascii="Arial" w:hAnsi="Arial" w:hint="eastAsia"/>
          <w:sz w:val="28"/>
          <w:lang w:eastAsia="zh-CN"/>
        </w:rPr>
        <w:tab/>
      </w:r>
      <w:r w:rsidRPr="00921233">
        <w:rPr>
          <w:rFonts w:ascii="Arial" w:hAnsi="Arial"/>
          <w:sz w:val="28"/>
          <w:lang w:eastAsia="zh-CN"/>
        </w:rPr>
        <w:t>Applicability of requirements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1012EA7" w14:textId="77777777" w:rsidR="00921233" w:rsidRPr="00921233" w:rsidRDefault="00921233" w:rsidP="009212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0" w:name="_Toc21338266"/>
      <w:bookmarkStart w:id="201" w:name="_Toc29808374"/>
      <w:bookmarkStart w:id="202" w:name="_Toc37068293"/>
      <w:bookmarkStart w:id="203" w:name="_Toc37257246"/>
      <w:bookmarkStart w:id="204" w:name="_Toc45892377"/>
      <w:bookmarkStart w:id="205" w:name="_Toc53176003"/>
      <w:bookmarkStart w:id="206" w:name="_Toc61119968"/>
      <w:bookmarkStart w:id="207" w:name="_Toc67917184"/>
      <w:r w:rsidRPr="00921233">
        <w:rPr>
          <w:rFonts w:ascii="Arial" w:hAnsi="Arial" w:hint="eastAsia"/>
          <w:sz w:val="24"/>
          <w:lang w:eastAsia="zh-CN"/>
        </w:rPr>
        <w:t>7</w:t>
      </w:r>
      <w:r w:rsidRPr="00921233">
        <w:rPr>
          <w:rFonts w:ascii="Arial" w:hAnsi="Arial"/>
          <w:sz w:val="24"/>
        </w:rPr>
        <w:t>.1.1.1</w:t>
      </w:r>
      <w:r w:rsidRPr="00921233">
        <w:rPr>
          <w:rFonts w:ascii="Arial" w:hAnsi="Arial" w:hint="eastAsia"/>
          <w:sz w:val="24"/>
          <w:lang w:eastAsia="zh-CN"/>
        </w:rPr>
        <w:tab/>
      </w:r>
      <w:r w:rsidRPr="00921233">
        <w:rPr>
          <w:rFonts w:ascii="Arial" w:hAnsi="Arial" w:hint="eastAsia"/>
          <w:sz w:val="24"/>
        </w:rPr>
        <w:t>General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56782F3" w14:textId="77777777" w:rsidR="00921233" w:rsidRPr="00921233" w:rsidRDefault="00921233" w:rsidP="0092123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1233">
        <w:rPr>
          <w:rFonts w:eastAsia="SimSun"/>
        </w:rPr>
        <w:t>The minimum performance requirements are applicable to the FR2 operating bands defined in TS 38.101-2</w:t>
      </w:r>
      <w:r w:rsidRPr="00921233">
        <w:rPr>
          <w:rFonts w:eastAsia="SimSun" w:hint="eastAsia"/>
          <w:lang w:eastAsia="zh-CN"/>
        </w:rPr>
        <w:t xml:space="preserve"> [7]</w:t>
      </w:r>
      <w:r w:rsidRPr="00921233">
        <w:rPr>
          <w:rFonts w:eastAsia="SimSun"/>
        </w:rPr>
        <w:t xml:space="preserve"> with F</w:t>
      </w:r>
      <w:r w:rsidRPr="00921233">
        <w:rPr>
          <w:rFonts w:eastAsia="SimSun"/>
          <w:vertAlign w:val="subscript"/>
        </w:rPr>
        <w:t>DL_high</w:t>
      </w:r>
      <w:r w:rsidRPr="00921233">
        <w:rPr>
          <w:rFonts w:eastAsia="SimSun"/>
        </w:rPr>
        <w:t xml:space="preserve"> not exceeding 40000 MHz.</w:t>
      </w:r>
    </w:p>
    <w:p w14:paraId="4F178CA7" w14:textId="77777777" w:rsidR="00921233" w:rsidRPr="00921233" w:rsidRDefault="00921233" w:rsidP="00921233">
      <w:pPr>
        <w:rPr>
          <w:lang w:eastAsia="zh-CN"/>
        </w:rPr>
      </w:pPr>
      <w:r w:rsidRPr="00921233">
        <w:t xml:space="preserve">The minimum performance requirements in Clause 7 </w:t>
      </w:r>
      <w:r w:rsidRPr="00921233">
        <w:rPr>
          <w:rFonts w:hint="eastAsia"/>
          <w:lang w:eastAsia="zh-CN"/>
        </w:rPr>
        <w:t>are</w:t>
      </w:r>
      <w:r w:rsidRPr="00921233">
        <w:t xml:space="preserve"> mandatary for UE supporting NR operation, except test cases listed in Clause 7.1.1.3</w:t>
      </w:r>
      <w:r w:rsidRPr="00921233">
        <w:rPr>
          <w:rFonts w:hint="eastAsia"/>
          <w:lang w:eastAsia="zh-CN"/>
        </w:rPr>
        <w:t>, 7.1.1.4</w:t>
      </w:r>
      <w:r w:rsidRPr="00921233">
        <w:t>.</w:t>
      </w:r>
    </w:p>
    <w:p w14:paraId="4EE38CC6" w14:textId="6F0E8A11" w:rsidR="00921233" w:rsidRPr="00656785" w:rsidRDefault="00921233" w:rsidP="00921233">
      <w:pPr>
        <w:rPr>
          <w:ins w:id="208" w:author="Intel RAN4 #99-e" w:date="2021-05-08T18:51:00Z"/>
        </w:rPr>
      </w:pPr>
      <w:ins w:id="209" w:author="Intel RAN4 #99-e" w:date="2021-05-08T18:51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7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745A14FF" w14:textId="77777777" w:rsidR="006858BE" w:rsidRDefault="006858BE" w:rsidP="006858B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3E63729" w14:textId="77777777" w:rsidR="006858BE" w:rsidRPr="006858BE" w:rsidRDefault="006858BE" w:rsidP="006858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0" w:name="_Toc21338269"/>
      <w:bookmarkStart w:id="211" w:name="_Toc29808377"/>
      <w:bookmarkStart w:id="212" w:name="_Toc37068296"/>
      <w:bookmarkStart w:id="213" w:name="_Toc37257249"/>
      <w:bookmarkStart w:id="214" w:name="_Toc45892380"/>
      <w:bookmarkStart w:id="215" w:name="_Toc53176006"/>
      <w:bookmarkStart w:id="216" w:name="_Toc61119971"/>
      <w:bookmarkStart w:id="217" w:name="_Toc67917187"/>
      <w:r w:rsidRPr="006858BE">
        <w:rPr>
          <w:rFonts w:ascii="Arial" w:hAnsi="Arial" w:hint="eastAsia"/>
          <w:sz w:val="32"/>
          <w:lang w:eastAsia="zh-CN"/>
        </w:rPr>
        <w:t>7</w:t>
      </w:r>
      <w:r w:rsidRPr="006858BE">
        <w:rPr>
          <w:rFonts w:ascii="Arial" w:hAnsi="Arial"/>
          <w:sz w:val="32"/>
        </w:rPr>
        <w:t>.</w:t>
      </w:r>
      <w:r w:rsidRPr="006858BE">
        <w:rPr>
          <w:rFonts w:ascii="Arial" w:hAnsi="Arial" w:hint="eastAsia"/>
          <w:sz w:val="32"/>
        </w:rPr>
        <w:t>2</w:t>
      </w:r>
      <w:r w:rsidRPr="006858BE">
        <w:rPr>
          <w:rFonts w:ascii="Arial" w:hAnsi="Arial" w:hint="eastAsia"/>
          <w:sz w:val="32"/>
          <w:lang w:eastAsia="zh-CN"/>
        </w:rPr>
        <w:tab/>
      </w:r>
      <w:r w:rsidRPr="006858BE">
        <w:rPr>
          <w:rFonts w:ascii="Arial" w:hAnsi="Arial" w:hint="eastAsia"/>
          <w:sz w:val="32"/>
        </w:rPr>
        <w:t xml:space="preserve">PDSCH </w:t>
      </w:r>
      <w:r w:rsidRPr="006858BE">
        <w:rPr>
          <w:rFonts w:ascii="Arial" w:hAnsi="Arial"/>
          <w:sz w:val="32"/>
        </w:rPr>
        <w:t>demodulation</w:t>
      </w:r>
      <w:r w:rsidRPr="006858BE">
        <w:rPr>
          <w:rFonts w:ascii="Arial" w:hAnsi="Arial" w:hint="eastAsia"/>
          <w:sz w:val="32"/>
        </w:rPr>
        <w:t xml:space="preserve"> requirements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1DEEF3E" w14:textId="77777777" w:rsidR="006858BE" w:rsidRPr="006858BE" w:rsidRDefault="006858BE" w:rsidP="006858BE">
      <w:pPr>
        <w:rPr>
          <w:rFonts w:eastAsia="SimSun"/>
        </w:rPr>
      </w:pPr>
      <w:r w:rsidRPr="006858BE">
        <w:rPr>
          <w:rFonts w:eastAsia="SimSun"/>
        </w:rPr>
        <w:t>The parameters specified in Table 7.</w:t>
      </w:r>
      <w:r w:rsidRPr="006858BE">
        <w:rPr>
          <w:rFonts w:eastAsia="SimSun" w:hint="eastAsia"/>
          <w:lang w:eastAsia="zh-CN"/>
        </w:rPr>
        <w:t>2</w:t>
      </w:r>
      <w:r w:rsidRPr="006858BE">
        <w:rPr>
          <w:rFonts w:eastAsia="SimSun"/>
        </w:rPr>
        <w:t>-1 are valid for all PDSCH demodulation tests unless otherwise stated.</w:t>
      </w:r>
    </w:p>
    <w:p w14:paraId="708D0512" w14:textId="77777777" w:rsidR="006858BE" w:rsidRPr="006858BE" w:rsidRDefault="006858BE" w:rsidP="006858BE">
      <w:pPr>
        <w:keepNext/>
        <w:keepLines/>
        <w:spacing w:before="60"/>
        <w:jc w:val="center"/>
        <w:rPr>
          <w:rFonts w:ascii="Arial" w:hAnsi="Arial"/>
          <w:b/>
        </w:rPr>
      </w:pPr>
      <w:r w:rsidRPr="006858BE">
        <w:rPr>
          <w:rFonts w:ascii="Arial" w:hAnsi="Arial"/>
          <w:b/>
        </w:rPr>
        <w:lastRenderedPageBreak/>
        <w:t>Table 7.</w:t>
      </w:r>
      <w:r w:rsidRPr="006858BE">
        <w:rPr>
          <w:rFonts w:ascii="Arial" w:hAnsi="Arial" w:hint="eastAsia"/>
          <w:b/>
          <w:lang w:eastAsia="zh-CN"/>
        </w:rPr>
        <w:t>2</w:t>
      </w:r>
      <w:r w:rsidRPr="006858BE">
        <w:rPr>
          <w:rFonts w:ascii="Arial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2"/>
        <w:gridCol w:w="2738"/>
        <w:gridCol w:w="1008"/>
        <w:gridCol w:w="2206"/>
      </w:tblGrid>
      <w:tr w:rsidR="006858BE" w:rsidRPr="006858BE" w14:paraId="3853EAF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6D0884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7ADB1FF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4365ED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858BE" w:rsidRPr="006858BE" w14:paraId="1E41ED5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66AAFF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5ECAE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3DE327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Transmission scheme 1</w:t>
            </w:r>
          </w:p>
        </w:tc>
      </w:tr>
      <w:tr w:rsidR="006858BE" w:rsidRPr="006858BE" w14:paraId="20E7158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623B30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 xml:space="preserve">PTRS </w:t>
            </w:r>
            <w:r w:rsidRPr="006858BE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AFF9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15EB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DCC49D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C31EB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21175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2C579CC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CDE78C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4F7DD5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3914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5C8954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B12EFAD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0818C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or 120</w:t>
            </w:r>
          </w:p>
        </w:tc>
      </w:tr>
      <w:tr w:rsidR="006858BE" w:rsidRPr="006858BE" w14:paraId="5F85EF3F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F45B4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05F985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E64867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1867D6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Normal</w:t>
            </w:r>
          </w:p>
        </w:tc>
      </w:tr>
      <w:tr w:rsidR="006858BE" w:rsidRPr="006858BE" w14:paraId="1B14F1B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3836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78AEF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1A4BF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3E0331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34C913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D88E2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75AA2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B1DEE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6443FB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6858BE" w:rsidRPr="006858BE" w14:paraId="21422B9C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B6BC6F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BDDA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E691EA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CA19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C9D2E6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8FB1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DA4CC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hAnsi="Arial"/>
                <w:sz w:val="18"/>
              </w:rPr>
              <w:t xml:space="preserve">SSB position in </w:t>
            </w:r>
            <w:r w:rsidRPr="006858BE">
              <w:rPr>
                <w:rFonts w:ascii="Arial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651D1A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BE5DEB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A376D1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08FF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537126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CAB73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7E2933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20</w:t>
            </w:r>
          </w:p>
        </w:tc>
      </w:tr>
      <w:tr w:rsidR="006858BE" w:rsidRPr="006858BE" w14:paraId="41F4AFE7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B60F4B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861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0A8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9F8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Each slot</w:t>
            </w:r>
          </w:p>
        </w:tc>
      </w:tr>
      <w:tr w:rsidR="006858BE" w:rsidRPr="006858BE" w14:paraId="01260A3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CF61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9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0F5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896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C980CB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63B8B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86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B8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FA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Table 7.2-2 for tested channel bandwidth and subcarrier spacing</w:t>
            </w:r>
          </w:p>
        </w:tc>
      </w:tr>
      <w:tr w:rsidR="006858BE" w:rsidRPr="006858BE" w14:paraId="065A41E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2CDB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B3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7C4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F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1/AL8</w:t>
            </w:r>
          </w:p>
        </w:tc>
      </w:tr>
      <w:tr w:rsidR="006858BE" w:rsidRPr="006858BE" w14:paraId="5D8BA1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9E3B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5E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39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88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Non-interleaved</w:t>
            </w:r>
          </w:p>
        </w:tc>
      </w:tr>
      <w:tr w:rsidR="006858BE" w:rsidRPr="006858BE" w14:paraId="5CFFA56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BA091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3F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84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664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1_1</w:t>
            </w:r>
          </w:p>
        </w:tc>
      </w:tr>
      <w:tr w:rsidR="006858BE" w:rsidRPr="006858BE" w14:paraId="53FB0E7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7844F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AF0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C6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3709" w14:textId="77777777" w:rsidR="006858BE" w:rsidRPr="006858BE" w:rsidDel="008849A4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 #1</w:t>
            </w:r>
          </w:p>
        </w:tc>
      </w:tr>
      <w:tr w:rsidR="006858BE" w:rsidRPr="006858BE" w14:paraId="2D37EA6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167B06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DE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CC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31D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6858BE" w:rsidRPr="006858BE" w14:paraId="030567BA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2887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8C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955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Not configured</w:t>
            </w:r>
          </w:p>
        </w:tc>
      </w:tr>
      <w:tr w:rsidR="006858BE" w:rsidRPr="006858BE" w14:paraId="3EDD553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1690F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45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95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C0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1,2,3,4</w:t>
            </w:r>
          </w:p>
        </w:tc>
      </w:tr>
      <w:tr w:rsidR="006858BE" w:rsidRPr="006858BE" w14:paraId="7BC24AF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1A902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B6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1A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7C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 for CSI-RS resource 1 and 3</w:t>
            </w:r>
            <w:r w:rsidRPr="006858BE">
              <w:rPr>
                <w:rFonts w:ascii="Arial" w:hAnsi="Arial"/>
                <w:sz w:val="18"/>
              </w:rPr>
              <w:br/>
              <w:t>10 for CSI-RS resource 2 and 4</w:t>
            </w:r>
          </w:p>
          <w:p w14:paraId="23FEA9B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1BBF09C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C3C6D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24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5BD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1,2,3,4</w:t>
            </w:r>
          </w:p>
        </w:tc>
      </w:tr>
      <w:tr w:rsidR="006858BE" w:rsidRPr="006858BE" w14:paraId="416DE21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E5C3E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FE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2A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122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1,2,3,4</w:t>
            </w:r>
          </w:p>
        </w:tc>
      </w:tr>
      <w:tr w:rsidR="006858BE" w:rsidRPr="006858BE" w14:paraId="507D5B2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87859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C7A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045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8F8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1,2,3,4</w:t>
            </w:r>
          </w:p>
        </w:tc>
      </w:tr>
      <w:tr w:rsidR="006858BE" w:rsidRPr="006858BE" w14:paraId="75EE18A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1DCB1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23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04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572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1,2,3,4</w:t>
            </w:r>
          </w:p>
          <w:p w14:paraId="244E96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1,2,3,4</w:t>
            </w:r>
          </w:p>
        </w:tc>
      </w:tr>
      <w:tr w:rsidR="006858BE" w:rsidRPr="006858BE" w14:paraId="45350E2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34DA4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53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0D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42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60</w:t>
            </w:r>
            <w:r w:rsidRPr="006858B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 xml:space="preserve">kHz SCS: </w:t>
            </w:r>
          </w:p>
          <w:p w14:paraId="1ED0151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40 for CSI-RS resource 1 and 2</w:t>
            </w:r>
          </w:p>
          <w:p w14:paraId="2FC5CC7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41 for CSI-RS resource 3 and 4</w:t>
            </w:r>
          </w:p>
          <w:p w14:paraId="5241415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2C74F0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120 kHz SCS:</w:t>
            </w:r>
          </w:p>
          <w:p w14:paraId="1D4B04F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80 for CSI-RS resource 1 and 2</w:t>
            </w:r>
          </w:p>
          <w:p w14:paraId="620A6E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81 for CSI-RS resource 3 and 4</w:t>
            </w:r>
          </w:p>
        </w:tc>
      </w:tr>
      <w:tr w:rsidR="006858BE" w:rsidRPr="006858BE" w14:paraId="0B68A1E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6DCEA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E1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D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CA5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E011AA8" w14:textId="0F29DC94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18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19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6858BE" w:rsidRPr="006858BE" w14:paraId="6DF1AF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190DE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A2E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8F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0C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</w:tr>
      <w:tr w:rsidR="006858BE" w:rsidRPr="006858BE" w14:paraId="6545E970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BE89D9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D2D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469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0F8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2AD9D8F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19527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4D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C4E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D6D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99505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64391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EC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F3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7C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89F422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F20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32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85D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C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15A6D7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B9562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E9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0DB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1F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72CA8F8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526282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234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37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3D9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F2E00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04A23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F0F0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3B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C1B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5C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BEB64F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4C7A2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7F6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DD6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6E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AC2BD78" w14:textId="6042FB4F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20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21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</w:t>
              </w:r>
            </w:ins>
            <w:ins w:id="222" w:author="Intel RAN4 #99-e" w:date="2021-05-25T22:10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23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6858BE" w:rsidRPr="006858BE" w14:paraId="347909C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8CE5F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2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69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FA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79DDB37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279BF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93A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A61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6E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0C4DCD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3A5C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DD2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6BA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AB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428A1F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C2936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7C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9E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539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384D6A6C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DB7AD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93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B4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4C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F46F6D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CF8734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12B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3C9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2A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1119AE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798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BF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A56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F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E1685D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40FFBA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4A0D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42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56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F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A42FA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35ADC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68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52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90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EAB3CA9" w14:textId="11F83F16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24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25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</w:t>
              </w:r>
            </w:ins>
            <w:ins w:id="226" w:author="Intel RAN4 #99-e" w:date="2021-05-25T22:10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27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6858BE" w:rsidRPr="006858BE" w14:paraId="2D2AAD26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68B628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ACD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8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=0 for CSI-RS resource 1,2</w:t>
            </w:r>
          </w:p>
        </w:tc>
      </w:tr>
      <w:tr w:rsidR="006858BE" w:rsidRPr="006858BE" w14:paraId="712E53A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41617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250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040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F24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8 for CSI-RS resource 1</w:t>
            </w:r>
          </w:p>
          <w:p w14:paraId="16F286E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9 for CSI-RS resource 2</w:t>
            </w:r>
          </w:p>
        </w:tc>
      </w:tr>
      <w:tr w:rsidR="006858BE" w:rsidRPr="006858BE" w14:paraId="54D5E77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94D65E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74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4F2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</w:t>
            </w:r>
          </w:p>
        </w:tc>
      </w:tr>
      <w:tr w:rsidR="006858BE" w:rsidRPr="006858BE" w14:paraId="25E8F3F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1D4E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9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5A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40C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</w:t>
            </w:r>
          </w:p>
        </w:tc>
      </w:tr>
      <w:tr w:rsidR="006858BE" w:rsidRPr="006858BE" w14:paraId="24B838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E45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7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C8C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4E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</w:t>
            </w:r>
          </w:p>
        </w:tc>
      </w:tr>
      <w:tr w:rsidR="006858BE" w:rsidRPr="006858BE" w14:paraId="6496E23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4D72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00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0DA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6DC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</w:t>
            </w:r>
          </w:p>
          <w:p w14:paraId="14BE53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</w:t>
            </w:r>
          </w:p>
        </w:tc>
      </w:tr>
      <w:tr w:rsidR="006858BE" w:rsidRPr="006858BE" w14:paraId="1CD0662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70599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4C3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F44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B9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</w:t>
            </w:r>
          </w:p>
        </w:tc>
      </w:tr>
      <w:tr w:rsidR="00F658FB" w:rsidRPr="006858BE" w14:paraId="26AD2A65" w14:textId="77777777" w:rsidTr="00DE7029">
        <w:trPr>
          <w:trHeight w:val="187"/>
          <w:jc w:val="center"/>
          <w:ins w:id="228" w:author="Intel RAN4 #99-e" w:date="2021-05-08T20:03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3415B76" w14:textId="77777777" w:rsidR="00F658FB" w:rsidRPr="006858BE" w:rsidRDefault="00F658FB" w:rsidP="006858BE">
            <w:pPr>
              <w:keepNext/>
              <w:keepLines/>
              <w:spacing w:after="0"/>
              <w:rPr>
                <w:ins w:id="229" w:author="Intel RAN4 #99-e" w:date="2021-05-08T20:03:00Z"/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A98A" w14:textId="1FA68DAF" w:rsidR="00F658FB" w:rsidRPr="006858BE" w:rsidRDefault="00F658FB" w:rsidP="006858BE">
            <w:pPr>
              <w:keepNext/>
              <w:keepLines/>
              <w:spacing w:after="0"/>
              <w:rPr>
                <w:ins w:id="230" w:author="Intel RAN4 #99-e" w:date="2021-05-08T20:03:00Z"/>
                <w:rFonts w:ascii="Arial" w:hAnsi="Arial"/>
                <w:sz w:val="18"/>
              </w:rPr>
            </w:pPr>
            <w:ins w:id="231" w:author="Intel RAN4 #99-e" w:date="2021-05-08T20:03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EDA6" w14:textId="77777777" w:rsidR="00F658FB" w:rsidRPr="006858BE" w:rsidRDefault="00F658FB" w:rsidP="006858BE">
            <w:pPr>
              <w:keepNext/>
              <w:keepLines/>
              <w:spacing w:after="0"/>
              <w:jc w:val="center"/>
              <w:rPr>
                <w:ins w:id="232" w:author="Intel RAN4 #99-e" w:date="2021-05-08T20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3A28" w14:textId="77777777" w:rsidR="0069487C" w:rsidRPr="006858BE" w:rsidRDefault="0069487C" w:rsidP="0069487C">
            <w:pPr>
              <w:keepNext/>
              <w:keepLines/>
              <w:spacing w:after="0"/>
              <w:jc w:val="center"/>
              <w:rPr>
                <w:ins w:id="233" w:author="Intel RAN4 #99-e" w:date="2021-05-25T10:03:00Z"/>
                <w:rFonts w:ascii="Arial" w:hAnsi="Arial"/>
                <w:sz w:val="18"/>
              </w:rPr>
            </w:pPr>
            <w:ins w:id="234" w:author="Intel RAN4 #99-e" w:date="2021-05-25T10:03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399BBCF7" w14:textId="6DBF76D7" w:rsidR="00F658FB" w:rsidRPr="006858BE" w:rsidRDefault="0069487C" w:rsidP="0069487C">
            <w:pPr>
              <w:keepNext/>
              <w:keepLines/>
              <w:spacing w:after="0"/>
              <w:jc w:val="center"/>
              <w:rPr>
                <w:ins w:id="235" w:author="Intel RAN4 #99-e" w:date="2021-05-08T20:03:00Z"/>
                <w:rFonts w:ascii="Arial" w:hAnsi="Arial"/>
                <w:sz w:val="18"/>
              </w:rPr>
            </w:pPr>
            <w:ins w:id="236" w:author="Intel RAN4 #99-e" w:date="2021-05-25T10:03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37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ins w:id="238" w:author="Intel RAN4 #99-e" w:date="2021-05-25T10:03:00Z">
              <w:r w:rsidRPr="006858BE">
                <w:rPr>
                  <w:rFonts w:ascii="Arial" w:hAnsi="Arial"/>
                  <w:sz w:val="18"/>
                </w:rPr>
                <w:t>BWP size</w:t>
              </w:r>
              <w:r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6858BE" w:rsidRPr="006858BE" w14:paraId="4488AF8A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EC52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021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C92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DE3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6858BE" w:rsidRPr="006858BE" w14:paraId="2DD0089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C311C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0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AE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C1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666FF235" w14:textId="77777777" w:rsidTr="00DE7029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0E6A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A7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25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69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{1000} for Rank 1 tests</w:t>
            </w:r>
            <w:r w:rsidRPr="006858BE">
              <w:rPr>
                <w:rFonts w:ascii="Arial" w:hAnsi="Arial"/>
                <w:sz w:val="18"/>
              </w:rPr>
              <w:br/>
              <w:t>{1000, 1001} for Rank 2 tests</w:t>
            </w:r>
          </w:p>
          <w:p w14:paraId="213E19C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6967E933" w14:textId="77777777" w:rsidTr="00DE7029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BD25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38F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C61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B42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3B5D82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6A29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F3D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E06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FDA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082949E8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6FF21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A98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06C380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9F5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D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3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0581C61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05113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2CD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27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42B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62D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C</w:t>
            </w:r>
          </w:p>
        </w:tc>
      </w:tr>
      <w:tr w:rsidR="006858BE" w:rsidRPr="006858BE" w14:paraId="4BE155E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E98415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2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11F479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FD3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071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9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3DD0C4A3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9EFA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232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53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C90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1B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199E754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147F4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92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6E9BAA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1E3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83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CB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7A93E43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056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3CE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753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65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FA0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A</w:t>
            </w:r>
          </w:p>
        </w:tc>
      </w:tr>
      <w:tr w:rsidR="006858BE" w:rsidRPr="006858BE" w14:paraId="302CF67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6A6ED9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A5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3D488C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D57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D43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9B8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5846976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F729D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E5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8B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55F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9A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7BA647B5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2C5A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29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density 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143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D50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E3F69DF" w14:textId="77777777" w:rsidTr="00DE7029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19F1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FE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 xml:space="preserve">Time density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D6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76E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B5B6023" w14:textId="77777777" w:rsidTr="00DE7029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CD48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5B4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F3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99D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858BE" w:rsidRPr="006858BE" w14:paraId="25D7F4A5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3FD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8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7EB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2AADD33F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1206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EDA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F3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7435B8C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DD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E5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CA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Multiplexed</w:t>
            </w:r>
          </w:p>
        </w:tc>
      </w:tr>
      <w:tr w:rsidR="006858BE" w:rsidRPr="006858BE" w14:paraId="5D020F4B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F93B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E93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D33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{0,2,3,1}</w:t>
            </w:r>
          </w:p>
        </w:tc>
      </w:tr>
      <w:tr w:rsidR="006858BE" w:rsidRPr="006858BE" w14:paraId="048F2073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185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PDSCH &amp; PDSCH DMRS</w:t>
            </w:r>
            <w:r w:rsidRPr="006858BE">
              <w:rPr>
                <w:rFonts w:ascii="Arial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A85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7F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</w:t>
            </w:r>
            <w:r w:rsidRPr="006858BE">
              <w:rPr>
                <w:rFonts w:ascii="Arial" w:hAnsi="Arial"/>
                <w:sz w:val="18"/>
              </w:rPr>
              <w:t>with Wideband granularity</w:t>
            </w:r>
          </w:p>
        </w:tc>
      </w:tr>
      <w:tr w:rsidR="006858BE" w:rsidRPr="006858BE" w14:paraId="2DFDFB76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C870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cs="Arial"/>
                <w:sz w:val="18"/>
              </w:rPr>
              <w:t xml:space="preserve">Symbols for </w:t>
            </w:r>
            <w:r w:rsidRPr="006858BE">
              <w:rPr>
                <w:rFonts w:ascii="Arial" w:hAnsi="Arial"/>
                <w:snapToGrid w:val="0"/>
                <w:sz w:val="18"/>
              </w:rPr>
              <w:t>all unused R</w:t>
            </w:r>
            <w:r w:rsidRPr="006858BE">
              <w:rPr>
                <w:rFonts w:ascii="Arial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508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83F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632F708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6858BE" w:rsidRPr="006858BE" w14:paraId="6E6719B1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A4ABB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811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3C7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6858BE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6858BE" w:rsidRPr="006858BE" w14:paraId="1C3FD015" w14:textId="77777777" w:rsidTr="00DE7029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1816F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Note 1:</w:t>
            </w:r>
            <w:r w:rsidRPr="006858BE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45DF229E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eastAsia="SimSun" w:hAnsi="Arial"/>
                <w:sz w:val="18"/>
              </w:rPr>
              <w:t>Note 2:</w:t>
            </w:r>
            <w:r w:rsidRPr="006858BE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02802AA8" w14:textId="2DE328F4" w:rsidR="00D721FA" w:rsidRPr="00CB0C0D" w:rsidRDefault="00CB0C0D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7176387" w14:textId="77777777" w:rsidR="00CB0C0D" w:rsidRPr="00CB0C0D" w:rsidRDefault="00CB0C0D" w:rsidP="00CB0C0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39" w:name="_Toc21338275"/>
      <w:bookmarkStart w:id="240" w:name="_Toc29808383"/>
      <w:bookmarkStart w:id="241" w:name="_Toc37068302"/>
      <w:bookmarkStart w:id="242" w:name="_Toc37257255"/>
      <w:bookmarkStart w:id="243" w:name="_Toc45892386"/>
      <w:bookmarkStart w:id="244" w:name="_Toc53176012"/>
      <w:bookmarkStart w:id="245" w:name="_Toc61119977"/>
      <w:bookmarkStart w:id="246" w:name="_Toc67917193"/>
      <w:r w:rsidRPr="00CB0C0D">
        <w:rPr>
          <w:rFonts w:ascii="Arial" w:hAnsi="Arial" w:hint="eastAsia"/>
          <w:sz w:val="32"/>
          <w:lang w:eastAsia="zh-CN"/>
        </w:rPr>
        <w:t>7</w:t>
      </w:r>
      <w:r w:rsidRPr="00CB0C0D">
        <w:rPr>
          <w:rFonts w:ascii="Arial" w:hAnsi="Arial"/>
          <w:sz w:val="32"/>
        </w:rPr>
        <w:t>.</w:t>
      </w:r>
      <w:r w:rsidRPr="00CB0C0D">
        <w:rPr>
          <w:rFonts w:ascii="Arial" w:hAnsi="Arial" w:hint="eastAsia"/>
          <w:sz w:val="32"/>
        </w:rPr>
        <w:t>3</w:t>
      </w:r>
      <w:r w:rsidRPr="00CB0C0D">
        <w:rPr>
          <w:rFonts w:ascii="Arial" w:hAnsi="Arial" w:hint="eastAsia"/>
          <w:sz w:val="32"/>
          <w:lang w:eastAsia="zh-CN"/>
        </w:rPr>
        <w:tab/>
      </w:r>
      <w:r w:rsidRPr="00CB0C0D">
        <w:rPr>
          <w:rFonts w:ascii="Arial" w:hAnsi="Arial"/>
          <w:sz w:val="32"/>
        </w:rPr>
        <w:t>PDCCH demodulation requirements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7522E6D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receiver characteristics of the PDCCH </w:t>
      </w:r>
      <w:r w:rsidRPr="00CB0C0D">
        <w:rPr>
          <w:rFonts w:eastAsia="SimSun" w:hint="eastAsia"/>
          <w:lang w:eastAsia="zh-CN"/>
        </w:rPr>
        <w:t>are</w:t>
      </w:r>
      <w:r w:rsidRPr="00CB0C0D">
        <w:rPr>
          <w:rFonts w:eastAsia="SimSun"/>
        </w:rPr>
        <w:t xml:space="preserve"> determined by the probability of miss-detection of the Downlink Scheduling Grant (Pm-dsg).</w:t>
      </w:r>
    </w:p>
    <w:p w14:paraId="76CBD327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parameters specified in Table </w:t>
      </w:r>
      <w:r w:rsidRPr="00CB0C0D">
        <w:rPr>
          <w:rFonts w:eastAsia="SimSun"/>
          <w:lang w:eastAsia="zh-CN"/>
        </w:rPr>
        <w:t>7</w:t>
      </w:r>
      <w:r w:rsidRPr="00CB0C0D">
        <w:rPr>
          <w:rFonts w:eastAsia="SimSun"/>
        </w:rPr>
        <w:t>.</w:t>
      </w:r>
      <w:r w:rsidRPr="00CB0C0D">
        <w:rPr>
          <w:rFonts w:eastAsia="SimSun"/>
          <w:lang w:eastAsia="zh-CN"/>
        </w:rPr>
        <w:t>3</w:t>
      </w:r>
      <w:r w:rsidRPr="00CB0C0D">
        <w:rPr>
          <w:rFonts w:eastAsia="SimSun"/>
        </w:rPr>
        <w:t xml:space="preserve">-1 are valid for all </w:t>
      </w:r>
      <w:r w:rsidRPr="00CB0C0D">
        <w:rPr>
          <w:rFonts w:eastAsia="SimSun"/>
          <w:lang w:eastAsia="zh-CN"/>
        </w:rPr>
        <w:t>PDCCH</w:t>
      </w:r>
      <w:r w:rsidRPr="00CB0C0D">
        <w:rPr>
          <w:rFonts w:eastAsia="SimSun"/>
        </w:rPr>
        <w:t xml:space="preserve"> tests</w:t>
      </w:r>
      <w:r w:rsidRPr="00CB0C0D">
        <w:rPr>
          <w:rFonts w:eastAsia="SimSun"/>
          <w:lang w:eastAsia="zh-CN"/>
        </w:rPr>
        <w:t xml:space="preserve"> </w:t>
      </w:r>
      <w:r w:rsidRPr="00CB0C0D">
        <w:rPr>
          <w:rFonts w:eastAsia="SimSun"/>
        </w:rPr>
        <w:t>unless otherwise stated.</w:t>
      </w:r>
    </w:p>
    <w:p w14:paraId="04706AEB" w14:textId="77777777" w:rsidR="00CB0C0D" w:rsidRPr="00CB0C0D" w:rsidRDefault="00CB0C0D" w:rsidP="00CB0C0D">
      <w:pPr>
        <w:keepNext/>
        <w:keepLines/>
        <w:spacing w:before="60"/>
        <w:jc w:val="center"/>
        <w:rPr>
          <w:rFonts w:ascii="Arial" w:hAnsi="Arial"/>
          <w:b/>
        </w:rPr>
      </w:pPr>
      <w:r w:rsidRPr="00CB0C0D">
        <w:rPr>
          <w:rFonts w:ascii="Arial" w:hAnsi="Arial"/>
          <w:b/>
        </w:rPr>
        <w:lastRenderedPageBreak/>
        <w:t xml:space="preserve">Table </w:t>
      </w:r>
      <w:r w:rsidRPr="00CB0C0D">
        <w:rPr>
          <w:rFonts w:ascii="Arial" w:hAnsi="Arial" w:hint="eastAsia"/>
          <w:b/>
        </w:rPr>
        <w:t>7</w:t>
      </w:r>
      <w:r w:rsidRPr="00CB0C0D">
        <w:rPr>
          <w:rFonts w:ascii="Arial" w:hAnsi="Arial"/>
          <w:b/>
        </w:rPr>
        <w:t>.</w:t>
      </w:r>
      <w:r w:rsidRPr="00CB0C0D">
        <w:rPr>
          <w:rFonts w:ascii="Arial" w:hAnsi="Arial" w:hint="eastAsia"/>
          <w:b/>
        </w:rPr>
        <w:t>3</w:t>
      </w:r>
      <w:r w:rsidRPr="00CB0C0D">
        <w:rPr>
          <w:rFonts w:ascii="Arial" w:hAnsi="Arial"/>
          <w:b/>
        </w:rPr>
        <w:t xml:space="preserve">-1: </w:t>
      </w:r>
      <w:r w:rsidRPr="00CB0C0D">
        <w:rPr>
          <w:rFonts w:ascii="Arial" w:hAnsi="Arial" w:hint="eastAsia"/>
          <w:b/>
        </w:rPr>
        <w:t>Common t</w:t>
      </w:r>
      <w:r w:rsidRPr="00CB0C0D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108"/>
        <w:gridCol w:w="1527"/>
        <w:gridCol w:w="690"/>
        <w:gridCol w:w="1747"/>
      </w:tblGrid>
      <w:tr w:rsidR="00CB0C0D" w:rsidRPr="00CB0C0D" w14:paraId="7BDE78EC" w14:textId="77777777" w:rsidTr="00F658FB">
        <w:trPr>
          <w:jc w:val="center"/>
        </w:trPr>
        <w:tc>
          <w:tcPr>
            <w:tcW w:w="3305" w:type="pct"/>
            <w:gridSpan w:val="3"/>
            <w:shd w:val="clear" w:color="auto" w:fill="auto"/>
          </w:tcPr>
          <w:p w14:paraId="67C274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480" w:type="pct"/>
            <w:shd w:val="clear" w:color="auto" w:fill="auto"/>
          </w:tcPr>
          <w:p w14:paraId="2A01850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215" w:type="pct"/>
            <w:shd w:val="clear" w:color="auto" w:fill="auto"/>
          </w:tcPr>
          <w:p w14:paraId="175A3C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CB0C0D" w:rsidRPr="00CB0C0D" w14:paraId="42A2FC13" w14:textId="77777777" w:rsidTr="00F658FB">
        <w:trPr>
          <w:jc w:val="center"/>
        </w:trPr>
        <w:tc>
          <w:tcPr>
            <w:tcW w:w="1473" w:type="pct"/>
            <w:shd w:val="clear" w:color="auto" w:fill="auto"/>
          </w:tcPr>
          <w:p w14:paraId="20D1F93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1832" w:type="pct"/>
            <w:gridSpan w:val="2"/>
            <w:shd w:val="clear" w:color="auto" w:fill="auto"/>
          </w:tcPr>
          <w:p w14:paraId="3253443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480" w:type="pct"/>
            <w:shd w:val="clear" w:color="auto" w:fill="auto"/>
          </w:tcPr>
          <w:p w14:paraId="3F6DE9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15" w:type="pct"/>
            <w:shd w:val="clear" w:color="auto" w:fill="auto"/>
          </w:tcPr>
          <w:p w14:paraId="769EBC1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CB0C0D" w:rsidRPr="00CB0C0D" w14:paraId="19906DE1" w14:textId="77777777" w:rsidTr="00F658FB">
        <w:trPr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AD3B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DCE566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FD4E2D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4510336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B0C0D" w:rsidRPr="00CB0C0D" w14:paraId="5BBC11F3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54D40F7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661B04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CB382A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DA847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158BDAD9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90973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5AAFB8C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250D1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17D78B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5272FC4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3157615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03D39E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7E2B50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5F476ED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B0C0D" w:rsidRPr="00CB0C0D" w14:paraId="0E3B7A51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045EE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F2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5F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173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CB0C0D" w:rsidRPr="00CB0C0D" w14:paraId="57659C1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D0270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AD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DDF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AB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3BC17D9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020EE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F2F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CB0C0D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EE4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4C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CB0C0D" w:rsidRPr="00CB0C0D" w14:paraId="49BAB562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8FBA5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40C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027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659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CB0C0D" w:rsidRPr="00CB0C0D" w14:paraId="69F77386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1ACD49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24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75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356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ADC302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517B8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1B6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0C9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27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CB0C0D" w:rsidRPr="00CB0C0D" w14:paraId="6F1CF5CC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C2FEA4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D89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FBC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5EC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7F347E6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0E767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87A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C68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D1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39BB0DF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BE305B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5F4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B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82F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78F75FB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812F82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2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22A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EF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CB0C0D" w:rsidRPr="00CB0C0D" w14:paraId="40F58CF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F92D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5E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71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76C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09C40B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B0C0D" w:rsidRPr="00CB0C0D" w14:paraId="4A3E146B" w14:textId="77777777" w:rsidTr="00F658FB">
        <w:trPr>
          <w:trHeight w:val="477"/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72CA0F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EC0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F9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A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Start PRB 0</w:t>
            </w:r>
          </w:p>
          <w:p w14:paraId="36A3F015" w14:textId="06D33C5A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Number of PRB = </w:t>
            </w:r>
            <w:ins w:id="247" w:author="Intel RAN4 #99-e" w:date="2021-05-25T22:11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CB0C0D">
              <w:rPr>
                <w:rFonts w:ascii="Arial" w:hAnsi="Arial"/>
                <w:sz w:val="18"/>
              </w:rPr>
              <w:t>BWP size</w:t>
            </w:r>
            <w:ins w:id="248" w:author="Intel RAN4 #99-e" w:date="2021-05-25T10:03:00Z">
              <w:r w:rsidR="0069487C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B0C0D" w:rsidRPr="00CB0C0D" w14:paraId="6725AE0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AA22EF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17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CFB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37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</w:tr>
      <w:tr w:rsidR="00CB0C0D" w:rsidRPr="00CB0C0D" w14:paraId="17D7ADA7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B91F2F3" w14:textId="20E41C0C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CB0C0D">
              <w:rPr>
                <w:rFonts w:ascii="Arial" w:eastAsia="SimSun" w:hAnsi="Arial"/>
                <w:sz w:val="18"/>
              </w:rPr>
              <w:t xml:space="preserve">CSI-RS for beam </w:t>
            </w:r>
            <w:ins w:id="249" w:author="Intel RAN4 #99-e" w:date="2021-05-08T20:01:00Z">
              <w:r w:rsidR="00EF2E32" w:rsidRPr="006858BE">
                <w:rPr>
                  <w:rFonts w:ascii="Arial" w:hAnsi="Arial"/>
                  <w:sz w:val="18"/>
                </w:rPr>
                <w:t>refinement</w:t>
              </w:r>
            </w:ins>
            <w:del w:id="250" w:author="Intel RAN4 #99-e" w:date="2021-05-08T20:01:00Z">
              <w:r w:rsidRPr="00CB0C0D" w:rsidDel="00EF2E32">
                <w:rPr>
                  <w:rFonts w:ascii="Arial" w:eastAsia="SimSun" w:hAnsi="Arial"/>
                  <w:sz w:val="18"/>
                </w:rPr>
                <w:delText>management</w:delText>
              </w:r>
            </w:del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14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4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9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6C6B0A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82DAC7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86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34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E7D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</w:t>
            </w:r>
            <w:r w:rsidRPr="00CB0C0D">
              <w:rPr>
                <w:rFonts w:ascii="Arial" w:eastAsia="SimSun" w:hAnsi="Arial" w:hint="eastAsia"/>
                <w:sz w:val="18"/>
              </w:rPr>
              <w:t>: 8</w:t>
            </w:r>
          </w:p>
          <w:p w14:paraId="1339ADA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 xml:space="preserve">CSI-RS resource </w:t>
            </w:r>
            <w:r w:rsidRPr="00CB0C0D">
              <w:rPr>
                <w:rFonts w:ascii="Arial" w:eastAsia="SimSun" w:hAnsi="Arial" w:hint="eastAsia"/>
                <w:sz w:val="18"/>
              </w:rPr>
              <w:t>2: 9</w:t>
            </w:r>
          </w:p>
        </w:tc>
      </w:tr>
      <w:tr w:rsidR="00CB0C0D" w:rsidRPr="00CB0C0D" w14:paraId="4CC727F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F732B1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FA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EE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1E8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19DF7A9A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F54CDD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00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C73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D77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245DFF3F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D6F358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056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5BA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96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1015449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5CFE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BDB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E56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7F9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>120</w:t>
            </w:r>
            <w:r w:rsidRPr="00CB0C0D">
              <w:rPr>
                <w:rFonts w:ascii="Arial" w:eastAsia="SimSun" w:hAnsi="Arial"/>
                <w:sz w:val="18"/>
              </w:rPr>
              <w:t xml:space="preserve"> kHz SCS: </w:t>
            </w:r>
            <w:r w:rsidRPr="00CB0C0D">
              <w:rPr>
                <w:rFonts w:ascii="Arial" w:eastAsia="SimSun" w:hAnsi="Arial" w:hint="eastAsia"/>
                <w:sz w:val="18"/>
              </w:rPr>
              <w:t>160</w:t>
            </w:r>
            <w:r w:rsidRPr="00CB0C0D">
              <w:rPr>
                <w:rFonts w:ascii="Arial" w:eastAsia="SimSun" w:hAnsi="Arial"/>
                <w:sz w:val="18"/>
              </w:rPr>
              <w:t xml:space="preserve"> for CSI-RS resource 1,2</w:t>
            </w:r>
          </w:p>
        </w:tc>
      </w:tr>
      <w:tr w:rsidR="00CB0C0D" w:rsidRPr="00CB0C0D" w14:paraId="16D4B371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F4075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F2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13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35C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F658FB" w:rsidRPr="00CB0C0D" w14:paraId="078E3C0A" w14:textId="77777777" w:rsidTr="00F658FB">
        <w:trPr>
          <w:jc w:val="center"/>
          <w:ins w:id="251" w:author="Intel RAN4 #99-e" w:date="2021-05-08T20:04:00Z"/>
        </w:trPr>
        <w:tc>
          <w:tcPr>
            <w:tcW w:w="1473" w:type="pct"/>
            <w:vMerge/>
            <w:shd w:val="clear" w:color="auto" w:fill="auto"/>
            <w:vAlign w:val="center"/>
          </w:tcPr>
          <w:p w14:paraId="18B65954" w14:textId="77777777" w:rsidR="00F658FB" w:rsidRPr="00CB0C0D" w:rsidRDefault="00F658FB" w:rsidP="00F658FB">
            <w:pPr>
              <w:keepNext/>
              <w:keepLines/>
              <w:spacing w:after="0"/>
              <w:rPr>
                <w:ins w:id="252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A104" w14:textId="33A2B899" w:rsidR="00F658FB" w:rsidRPr="00CB0C0D" w:rsidRDefault="00F658FB" w:rsidP="00F658FB">
            <w:pPr>
              <w:keepNext/>
              <w:keepLines/>
              <w:spacing w:after="0"/>
              <w:rPr>
                <w:ins w:id="253" w:author="Intel RAN4 #99-e" w:date="2021-05-08T20:04:00Z"/>
                <w:rFonts w:ascii="Arial" w:eastAsia="SimSun" w:hAnsi="Arial"/>
                <w:sz w:val="18"/>
              </w:rPr>
            </w:pPr>
            <w:ins w:id="254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E475" w14:textId="77777777" w:rsidR="00F658FB" w:rsidRPr="00CB0C0D" w:rsidRDefault="00F658FB" w:rsidP="00F658FB">
            <w:pPr>
              <w:keepNext/>
              <w:keepLines/>
              <w:spacing w:after="0"/>
              <w:jc w:val="center"/>
              <w:rPr>
                <w:ins w:id="255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7B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56" w:author="Intel RAN4 #99-e" w:date="2021-05-08T20:04:00Z"/>
                <w:rFonts w:ascii="Arial" w:hAnsi="Arial"/>
                <w:sz w:val="18"/>
              </w:rPr>
            </w:pPr>
            <w:ins w:id="257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6057135A" w14:textId="386AFC00" w:rsidR="00F658FB" w:rsidRPr="00CB0C0D" w:rsidRDefault="0069487C" w:rsidP="00F658FB">
            <w:pPr>
              <w:keepNext/>
              <w:keepLines/>
              <w:spacing w:after="0"/>
              <w:jc w:val="center"/>
              <w:rPr>
                <w:ins w:id="258" w:author="Intel RAN4 #99-e" w:date="2021-05-08T20:04:00Z"/>
                <w:rFonts w:ascii="Arial" w:eastAsia="SimSun" w:hAnsi="Arial"/>
                <w:sz w:val="18"/>
              </w:rPr>
            </w:pPr>
            <w:ins w:id="259" w:author="Intel RAN4 #99-e" w:date="2021-05-25T10:03:00Z">
              <w:r w:rsidRPr="00CB0C0D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60" w:author="Intel RAN4 #99-e" w:date="2021-05-25T22:11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ins w:id="261" w:author="Intel RAN4 #99-e" w:date="2021-05-25T10:03:00Z">
              <w:r w:rsidRPr="00CB0C0D">
                <w:rPr>
                  <w:rFonts w:ascii="Arial" w:hAnsi="Arial"/>
                  <w:sz w:val="18"/>
                </w:rPr>
                <w:t>BWP size</w:t>
              </w:r>
              <w:r>
                <w:rPr>
                  <w:rFonts w:ascii="Arial" w:eastAsia="SimSun" w:hAnsi="Arial"/>
                  <w:sz w:val="18"/>
                </w:rPr>
                <w:t>/4)</w:t>
              </w:r>
            </w:ins>
            <w:ins w:id="262" w:author="Intel RAN4 #99-e" w:date="2021-05-25T22:11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63" w:author="Intel RAN4 #99-e" w:date="2021-05-25T10:03:00Z">
              <w:r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CB0C0D" w:rsidRPr="00CB0C0D" w14:paraId="70C80EE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8F4A6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36A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Repetition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B0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1B8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ON</w:t>
            </w:r>
          </w:p>
        </w:tc>
      </w:tr>
      <w:tr w:rsidR="00CB0C0D" w:rsidRPr="00CB0C0D" w14:paraId="2CA9E988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F01C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0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136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2E0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TCI state #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5C1142E9" w14:textId="77777777" w:rsidTr="00F658FB">
        <w:trPr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0C1F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lastRenderedPageBreak/>
              <w:t>PDCCH &amp; PDCCH DMRS Precoding configuration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56C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058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B0C0D">
              <w:rPr>
                <w:rFonts w:ascii="Arial" w:eastAsia="SimSun" w:hAnsi="Arial"/>
                <w:sz w:val="18"/>
              </w:rPr>
              <w:t>,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B0C0D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CB0C0D" w:rsidRPr="00CB0C0D" w14:paraId="05778B60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0DA0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FA3D2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7E00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1EA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4DB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54CAB40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A9B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0A54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860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E62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11F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C</w:t>
            </w:r>
          </w:p>
        </w:tc>
      </w:tr>
      <w:tr w:rsidR="00CB0C0D" w:rsidRPr="00CB0C0D" w14:paraId="7A115E95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694A1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E3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EA6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BE7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D0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09CC23C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679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5EA1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2BF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8FF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B09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32AE19BD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54A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913B1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5D9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111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B3A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71A6BAF2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E475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3D31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5BDD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2E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E72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A</w:t>
            </w:r>
          </w:p>
        </w:tc>
      </w:tr>
      <w:tr w:rsidR="00CB0C0D" w:rsidRPr="00CB0C0D" w14:paraId="2EB0A880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ECDB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071D2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55C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2D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62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5683CE5C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3D03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2E12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3B4A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930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5785FAD0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076A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358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F4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B0C0D" w:rsidRPr="00CB0C0D" w14:paraId="58CF24A3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3D1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Symbols for all unused R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CB0C0D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64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0A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2191289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B0C0D" w:rsidRPr="00CB0C0D" w14:paraId="04C2751B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BD5DC1" w14:textId="77777777" w:rsidR="00CB0C0D" w:rsidRPr="00CB0C0D" w:rsidRDefault="00CB0C0D" w:rsidP="00CB0C0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Note 1:</w:t>
            </w:r>
            <w:r w:rsidRPr="00CB0C0D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05239C3" w14:textId="77777777" w:rsidR="00CB0C0D" w:rsidRPr="00CB0C0D" w:rsidRDefault="00CB0C0D" w:rsidP="00CB0C0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A61641E" w14:textId="77777777" w:rsidR="00CD4A88" w:rsidRPr="00CD4A88" w:rsidRDefault="00CD4A88" w:rsidP="00CD4A8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4" w:name="_Toc21338289"/>
      <w:bookmarkStart w:id="265" w:name="_Toc29808397"/>
      <w:bookmarkStart w:id="266" w:name="_Toc37068316"/>
      <w:bookmarkStart w:id="267" w:name="_Toc37257269"/>
      <w:bookmarkStart w:id="268" w:name="_Toc45892400"/>
      <w:bookmarkStart w:id="269" w:name="_Toc53176026"/>
      <w:bookmarkStart w:id="270" w:name="_Toc61119991"/>
      <w:bookmarkStart w:id="271" w:name="_Toc67917207"/>
      <w:r w:rsidRPr="00CD4A88">
        <w:rPr>
          <w:rFonts w:ascii="Arial" w:hAnsi="Arial"/>
          <w:sz w:val="32"/>
        </w:rPr>
        <w:t>7</w:t>
      </w:r>
      <w:r w:rsidRPr="00CD4A88">
        <w:rPr>
          <w:rFonts w:ascii="Arial" w:hAnsi="Arial" w:hint="eastAsia"/>
          <w:sz w:val="32"/>
        </w:rPr>
        <w:t>.5</w:t>
      </w:r>
      <w:r w:rsidRPr="00CD4A88">
        <w:rPr>
          <w:rFonts w:ascii="Arial" w:hAnsi="Arial"/>
          <w:sz w:val="32"/>
        </w:rPr>
        <w:t>A</w:t>
      </w:r>
      <w:r w:rsidRPr="00CD4A88">
        <w:rPr>
          <w:rFonts w:ascii="Arial" w:hAnsi="Arial" w:hint="eastAsia"/>
          <w:sz w:val="32"/>
          <w:lang w:eastAsia="zh-CN"/>
        </w:rPr>
        <w:tab/>
      </w:r>
      <w:r w:rsidRPr="00CD4A88">
        <w:rPr>
          <w:rFonts w:ascii="Arial" w:hAnsi="Arial"/>
          <w:sz w:val="32"/>
        </w:rPr>
        <w:t>Sustained downlink data rate provided by lower layers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54AB128" w14:textId="77777777" w:rsidR="00CD4A88" w:rsidRPr="00CD4A88" w:rsidRDefault="00CD4A88" w:rsidP="00CD4A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2" w:name="_Toc21338290"/>
      <w:bookmarkStart w:id="273" w:name="_Toc29808398"/>
      <w:bookmarkStart w:id="274" w:name="_Toc37068317"/>
      <w:bookmarkStart w:id="275" w:name="_Toc37257270"/>
      <w:bookmarkStart w:id="276" w:name="_Toc45892401"/>
      <w:bookmarkStart w:id="277" w:name="_Toc53176027"/>
      <w:bookmarkStart w:id="278" w:name="_Toc61119992"/>
      <w:bookmarkStart w:id="279" w:name="_Toc67917208"/>
      <w:r w:rsidRPr="00CD4A88">
        <w:rPr>
          <w:rFonts w:ascii="Arial" w:hAnsi="Arial"/>
          <w:sz w:val="28"/>
        </w:rPr>
        <w:t>7</w:t>
      </w:r>
      <w:r w:rsidRPr="00CD4A88">
        <w:rPr>
          <w:rFonts w:ascii="Arial" w:hAnsi="Arial" w:hint="eastAsia"/>
          <w:sz w:val="28"/>
        </w:rPr>
        <w:t>.5</w:t>
      </w:r>
      <w:r w:rsidRPr="00CD4A88">
        <w:rPr>
          <w:rFonts w:ascii="Arial" w:hAnsi="Arial"/>
          <w:sz w:val="28"/>
        </w:rPr>
        <w:t>A.1</w:t>
      </w:r>
      <w:r w:rsidRPr="00CD4A88">
        <w:rPr>
          <w:rFonts w:ascii="Arial" w:hAnsi="Arial" w:hint="eastAsia"/>
          <w:sz w:val="28"/>
          <w:lang w:eastAsia="zh-CN"/>
        </w:rPr>
        <w:tab/>
      </w:r>
      <w:r w:rsidRPr="00CD4A88">
        <w:rPr>
          <w:rFonts w:ascii="Arial" w:hAnsi="Arial"/>
          <w:sz w:val="28"/>
        </w:rPr>
        <w:t>FR2 CA requirements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10EC029" w14:textId="77777777" w:rsidR="00CD4A88" w:rsidRPr="00CB0C0D" w:rsidRDefault="00CD4A88" w:rsidP="00CD4A8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FA85C9" w14:textId="77777777" w:rsidR="00CD4A88" w:rsidRPr="00CD4A88" w:rsidRDefault="00CD4A88" w:rsidP="00CD4A88">
      <w:pPr>
        <w:keepNext/>
        <w:keepLines/>
        <w:spacing w:before="60"/>
        <w:jc w:val="center"/>
        <w:rPr>
          <w:rFonts w:ascii="Arial" w:hAnsi="Arial"/>
          <w:b/>
        </w:rPr>
      </w:pPr>
      <w:r w:rsidRPr="00CD4A88">
        <w:rPr>
          <w:rFonts w:ascii="Arial" w:hAnsi="Arial"/>
          <w:b/>
        </w:rPr>
        <w:lastRenderedPageBreak/>
        <w:t>Table 7.5A.1-1</w:t>
      </w:r>
      <w:r w:rsidRPr="00CD4A88">
        <w:rPr>
          <w:rFonts w:ascii="Arial" w:hAnsi="Arial" w:hint="eastAsia"/>
          <w:b/>
          <w:lang w:eastAsia="zh-CN"/>
        </w:rPr>
        <w:t>:</w:t>
      </w:r>
      <w:r w:rsidRPr="00CD4A88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D4A88" w:rsidRPr="00CD4A88" w14:paraId="3D48C98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3CEB2B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24DFE3C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3C30F5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D4A88" w:rsidRPr="00CD4A88" w14:paraId="1CDD810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C695AA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0C77B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CB7F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D4A88" w:rsidRPr="00CD4A88" w14:paraId="7A9CA69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78ACE8D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r w:rsidRPr="00CD4A88">
              <w:rPr>
                <w:rFonts w:ascii="Arial" w:hAnsi="Arial"/>
                <w:sz w:val="18"/>
              </w:rPr>
              <w:t>epre-Ratio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C6EBDB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70849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 w:hint="eastAsia"/>
                <w:sz w:val="18"/>
              </w:rPr>
              <w:t>0</w:t>
            </w:r>
          </w:p>
        </w:tc>
      </w:tr>
      <w:tr w:rsidR="00CD4A88" w:rsidRPr="00CD4A88" w14:paraId="59D7FB09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6B0F9F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E71D78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06691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D4A88" w:rsidRPr="00CD4A88" w14:paraId="2940DDA6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C67B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527D12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32879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2D53AE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80A1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83F23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8EFD1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SSB position in </w:t>
            </w:r>
            <w:r w:rsidRPr="00CD4A88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3EDAA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5665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D4A88" w:rsidRPr="00CD4A88" w14:paraId="45AB79D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C0F9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92FA3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AF7B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5E24D2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D4A88" w:rsidRPr="00CD4A88" w14:paraId="6E77E6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6F3A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C3370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C5EB5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8660F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3959547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8DAAE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861A0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4695E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D4A88" w:rsidRPr="00CD4A88" w14:paraId="0481DB33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330B432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21B55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B0D90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260E4608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4C2F3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5FC4DD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B427FB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12AE7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1A0BB62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CA1699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75C80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2C136E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9631AE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02B2A2F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E57024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AFE51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98A80B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1778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0BEC80C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21BB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1B2920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3D0EB1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0D8100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D4A88">
              <w:rPr>
                <w:rFonts w:ascii="Arial" w:eastAsia="SimSun" w:hAnsi="Arial"/>
                <w:sz w:val="18"/>
              </w:rPr>
              <w:t xml:space="preserve">5.3.2 of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D4A88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D4A88" w:rsidRPr="00CD4A88" w14:paraId="380FB00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14A1F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196548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348F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E65F25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6F62349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E0D9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8F1DA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161B3F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3C42F2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D4A88" w:rsidRPr="00CD4A88" w14:paraId="7340775E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5898B7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D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85A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1C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D4A88" w:rsidRPr="00CD4A88" w14:paraId="0F1D93E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419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169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E15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C1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D4A88" w:rsidRPr="00CD4A88" w14:paraId="0F70A79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CBF52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BC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861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09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D4A88" w:rsidRPr="00CD4A88" w14:paraId="492EE06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D9DF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C7B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778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3B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D4A88" w:rsidRPr="00CD4A88" w14:paraId="3AE17AE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6291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5E3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6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B3B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882648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3502E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267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CAD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A6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D4A88" w:rsidRPr="00CD4A88" w14:paraId="14B024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D56EF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E96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FF5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2682FC6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645E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2BF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91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54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D4A88" w:rsidRPr="00CD4A88" w14:paraId="2BFD249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A193E9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7AB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E59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EE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D4A88" w:rsidRPr="00CD4A88" w14:paraId="5977A8C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97226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EF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F5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3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D4A88" w:rsidRPr="00CD4A88" w14:paraId="36A5EE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91F9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8F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F5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D7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F7F3A7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771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BF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D9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64D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D4A88" w:rsidRPr="00CD4A88" w14:paraId="69F16CF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F26B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4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0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49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D4A88" w:rsidRPr="00CD4A88" w14:paraId="50538D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EF738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529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2B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237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D4A88" w:rsidRPr="00CD4A88" w14:paraId="057FECD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065D4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88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49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39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D4A88" w:rsidRPr="00CD4A88" w14:paraId="1EAECC6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AE80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ACC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75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619CA7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572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15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368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5F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D4A88" w:rsidRPr="00CD4A88" w14:paraId="549533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79FEA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B71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E1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13E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D4A88" w:rsidRPr="00CD4A88" w14:paraId="303A21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E4BA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C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15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21A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D4A88" w:rsidRPr="00CD4A88" w14:paraId="0F161EAA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136DFB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820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787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63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D4A88" w:rsidRPr="00CD4A88" w14:paraId="38B515F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A30A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5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355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14D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FB917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194B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D7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F10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0E0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3739C5B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BDD8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2A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D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02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{1000} for 1 Layer CCs</w:t>
            </w:r>
            <w:r w:rsidRPr="00CD4A88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D4A88" w:rsidRPr="00CD4A88" w14:paraId="4100301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6345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37D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D9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4B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953BC23" w14:textId="77777777" w:rsidTr="00DE7029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416C1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CC6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density (</w:t>
            </w:r>
            <w:r w:rsidRPr="00CD4A88">
              <w:rPr>
                <w:rFonts w:ascii="Arial" w:eastAsia="SimSun" w:hAnsi="Arial"/>
                <w:i/>
                <w:sz w:val="18"/>
              </w:rPr>
              <w:t>K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0D0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0FD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7072BDAC" w14:textId="77777777" w:rsidTr="00DE7029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564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C10D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Time density (</w:t>
            </w:r>
            <w:r w:rsidRPr="00CD4A88">
              <w:rPr>
                <w:rFonts w:ascii="Arial" w:eastAsia="SimSun" w:hAnsi="Arial"/>
                <w:i/>
                <w:sz w:val="18"/>
              </w:rPr>
              <w:t>L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4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71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06A88CD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CE361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DC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1E5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EE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D4A88" w:rsidRPr="00CD4A88" w14:paraId="5A5A31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25E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6D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063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F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9C65F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D4A88" w:rsidRPr="00CD4A88" w14:paraId="1AAD50A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1C98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F5D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24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A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D4A88" w:rsidRPr="00CD4A88" w14:paraId="115FB4D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5FD155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37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9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D6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D4A88" w:rsidRPr="00CD4A88" w14:paraId="48043D6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AA73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60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377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08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D4A88" w:rsidRPr="00CD4A88" w14:paraId="055751E8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B555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38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B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C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3BB0B6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D4A88" w:rsidRPr="00CD4A88" w14:paraId="69EF34C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1EDE43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99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7D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28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</w:t>
            </w:r>
          </w:p>
          <w:p w14:paraId="68E2B3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5C185CB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2DA8EC5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4805B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</w:t>
            </w:r>
          </w:p>
          <w:p w14:paraId="0B3546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15D00F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D4A88" w:rsidRPr="00CD4A88" w14:paraId="1A44B2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8C7C4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FA2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7D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84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27CD6AE" w14:textId="5FF6327F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280" w:author="Intel RAN4 #99-e" w:date="2021-05-25T22:11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  <w:szCs w:val="18"/>
              </w:rPr>
              <w:t>BWP size</w:t>
            </w:r>
            <w:ins w:id="281" w:author="Intel RAN4 #99-e" w:date="2021-05-25T10:04:00Z">
              <w:r w:rsidR="0087576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52BAF30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76D6F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289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CE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F2B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D4A88" w:rsidRPr="00CD4A88" w14:paraId="5F270AA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690B5B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11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C3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3FB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D4A88" w:rsidRPr="00CD4A88" w14:paraId="4AF3317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CF9B9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5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BE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74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D4A88" w:rsidRPr="00CD4A88" w14:paraId="326A4D3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EBD2B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B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026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3E2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D4A88" w:rsidRPr="00CD4A88" w14:paraId="474148C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2217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73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1D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79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73ADD74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913B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4F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49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4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0F92A6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28FBD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256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854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DC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048EAF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D4A88" w:rsidRPr="00CD4A88" w14:paraId="5E9A823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1DD4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AA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EA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13A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25BA8CA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881AF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9A8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B1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96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18A24EED" w14:textId="43E706D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w:ins w:id="282" w:author="Intel RAN4 #99-e" w:date="2021-05-25T22:11:00Z">
              <w:r w:rsidR="00D5445E">
                <w:rPr>
                  <w:rFonts w:ascii="Arial" w:eastAsia="SimSun" w:hAnsi="Arial"/>
                  <w:sz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</w:rPr>
              <w:t>BWP size</w:t>
            </w:r>
            <w:ins w:id="283" w:author="Intel RAN4 #99-e" w:date="2021-05-25T10:04:00Z">
              <w:r w:rsidR="0087576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74E0E5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B393A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45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15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FB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D4A88" w:rsidRPr="00CD4A88" w14:paraId="75DC53C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2CD474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5F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DEF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6E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D4A88" w:rsidRPr="00CD4A88" w14:paraId="04F5A65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0860B4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49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2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E7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D4A88" w:rsidRPr="00CD4A88" w14:paraId="086D443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FB5C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6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7B4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361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649978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2DF5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245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ED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2D3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4C0F8A1C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46F11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80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5D9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7E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ED7A48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22F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7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67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AE5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17226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D4A88" w:rsidRPr="00CD4A88" w14:paraId="0D61A23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CEA3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BA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B90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360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F523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599A7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DC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971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516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69798BCD" w14:textId="485CFED4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w:ins w:id="284" w:author="Intel RAN4 #99-e" w:date="2021-05-25T22:12:00Z">
              <w:r w:rsidR="00D5445E">
                <w:rPr>
                  <w:rFonts w:ascii="Arial" w:eastAsia="SimSun" w:hAnsi="Arial"/>
                  <w:sz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</w:rPr>
              <w:t>BWP size</w:t>
            </w:r>
            <w:ins w:id="285" w:author="Intel RAN4 #99-e" w:date="2021-05-25T10:04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154BFD1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54F3D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3CD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32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6D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k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D4A88" w:rsidRPr="00CD4A88" w14:paraId="04FC02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39750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A2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5F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42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20FF80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D4A88" w:rsidRPr="00CD4A88" w14:paraId="0E3C8F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F7ADE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25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77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3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D4A88" w:rsidRPr="00CD4A88" w14:paraId="774297A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5A19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B56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4C7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3F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D4A88" w:rsidRPr="00CD4A88" w14:paraId="75BCC04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0C06D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2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C9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CB5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D4A88" w:rsidRPr="00CD4A88" w14:paraId="06B842D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28CD9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E2D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28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A0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EC215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D4A88" w:rsidRPr="00CD4A88" w14:paraId="7961901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E9862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61A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3B8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82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CD4A88" w14:paraId="38E99E3D" w14:textId="77777777" w:rsidTr="00DE7029">
        <w:trPr>
          <w:jc w:val="center"/>
          <w:ins w:id="286" w:author="Intel RAN4 #99-e" w:date="2021-05-08T20:04:00Z"/>
        </w:trPr>
        <w:tc>
          <w:tcPr>
            <w:tcW w:w="1769" w:type="dxa"/>
            <w:vMerge/>
            <w:shd w:val="clear" w:color="auto" w:fill="auto"/>
            <w:vAlign w:val="center"/>
          </w:tcPr>
          <w:p w14:paraId="1A232657" w14:textId="77777777" w:rsidR="00F658FB" w:rsidRPr="00CD4A88" w:rsidRDefault="00F658FB" w:rsidP="00F658FB">
            <w:pPr>
              <w:keepNext/>
              <w:keepLines/>
              <w:spacing w:after="0"/>
              <w:rPr>
                <w:ins w:id="287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865C" w14:textId="2B34D143" w:rsidR="00F658FB" w:rsidRPr="00CD4A88" w:rsidRDefault="00F658FB" w:rsidP="00F658FB">
            <w:pPr>
              <w:keepNext/>
              <w:keepLines/>
              <w:spacing w:after="0"/>
              <w:rPr>
                <w:ins w:id="288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289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5E73" w14:textId="77777777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290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B42F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91" w:author="Intel RAN4 #99-e" w:date="2021-05-08T20:04:00Z"/>
                <w:rFonts w:ascii="Arial" w:hAnsi="Arial"/>
                <w:sz w:val="18"/>
              </w:rPr>
            </w:pPr>
            <w:ins w:id="292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0593240" w14:textId="0A8805C2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293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294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95" w:author="Intel RAN4 #99-e" w:date="2021-05-25T22:12:00Z">
              <w:r w:rsidR="00D5445E">
                <w:rPr>
                  <w:rFonts w:ascii="Arial" w:hAnsi="Arial"/>
                  <w:sz w:val="18"/>
                </w:rPr>
                <w:t>ceil(</w:t>
              </w:r>
            </w:ins>
            <w:ins w:id="296" w:author="Intel RAN4 #99-e" w:date="2021-05-25T10:04:00Z">
              <w:r w:rsidR="00C67282" w:rsidRPr="00CD4A88">
                <w:rPr>
                  <w:rFonts w:ascii="Arial" w:eastAsia="SimSun" w:hAnsi="Arial"/>
                  <w:sz w:val="18"/>
                </w:rPr>
                <w:t>BWP size</w:t>
              </w:r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238EE5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E2007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0E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B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F1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D4A88" w:rsidRPr="00CD4A88" w14:paraId="07D2E2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C04CF7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7A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F6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EA4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40473FCF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05AD00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D8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6A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B6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63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51368AF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867B3E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83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1B6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9F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BE2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D4A88" w:rsidRPr="00CD4A88" w14:paraId="452293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7D3E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83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94E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0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A8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0D5028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894F6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36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E3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202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AB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140EBED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572113B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5D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707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C42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57715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4BC97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75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F4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6B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E27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D4A88" w:rsidRPr="00CD4A88" w14:paraId="5DF66AB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DC4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CC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528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28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D6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096FE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696D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E6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DA0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54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7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51175B49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7E0C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A6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D4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F09456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5D3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3C7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D4A88" w:rsidRPr="00CD4A88" w14:paraId="63647EAE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756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6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D4A88" w:rsidRPr="00CD4A88" w14:paraId="054100E3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CC4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4E0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A0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C323604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BB01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97C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77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D4A88" w:rsidRPr="00CD4A88" w14:paraId="6D7BB63F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F1BB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9F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FE9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D4A88" w:rsidRPr="00CD4A88" w14:paraId="5C7852E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0B8A3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5F9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BD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1E5275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D4A88" w:rsidRPr="00CD4A88" w14:paraId="22932AE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103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6D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9B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Single Panel Type I, Precoder index 0 per slot with Wideband granularity for Rank 2 </w:t>
            </w:r>
          </w:p>
        </w:tc>
      </w:tr>
      <w:tr w:rsidR="00CD4A88" w:rsidRPr="00CD4A88" w14:paraId="45E6AAD0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BB9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D4A88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D4A88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CFD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93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3D74D39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D4A88" w:rsidRPr="00CD4A88" w14:paraId="3826259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3CEA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5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7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69C7FC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D4A88" w:rsidRPr="00CD4A88" w14:paraId="72C15415" w14:textId="77777777" w:rsidTr="00DE7029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C8D4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50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7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26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D4A88" w:rsidRPr="00CD4A88" w14:paraId="1841BDDF" w14:textId="77777777" w:rsidTr="00DE7029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392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EEA2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15B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D9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D4A88" w:rsidRPr="00CD4A88" w14:paraId="1FD05622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DD8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FB5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4A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D4A88" w:rsidRPr="00CD4A88" w14:paraId="1FA9E9F6" w14:textId="77777777" w:rsidTr="00DE7029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6851A8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1: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B57DED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2: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450D05F2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3: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3E05298A" w14:textId="508E4FB0" w:rsidR="00CB0C0D" w:rsidRPr="004E5DCE" w:rsidRDefault="004E5DCE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0481C83" w14:textId="77777777" w:rsidR="004E5DCE" w:rsidRPr="004E5DCE" w:rsidRDefault="004E5DCE" w:rsidP="004E5D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97" w:name="_Toc21338291"/>
      <w:bookmarkStart w:id="298" w:name="_Toc29808399"/>
      <w:bookmarkStart w:id="299" w:name="_Toc37068318"/>
      <w:bookmarkStart w:id="300" w:name="_Toc37257271"/>
      <w:bookmarkStart w:id="301" w:name="_Toc45892402"/>
      <w:bookmarkStart w:id="302" w:name="_Toc53176028"/>
      <w:bookmarkStart w:id="303" w:name="_Toc61119993"/>
      <w:bookmarkStart w:id="304" w:name="_Toc67917209"/>
      <w:r w:rsidRPr="004E5DCE">
        <w:rPr>
          <w:rFonts w:ascii="Arial" w:hAnsi="Arial" w:hint="eastAsia"/>
          <w:sz w:val="36"/>
          <w:lang w:eastAsia="zh-CN"/>
        </w:rPr>
        <w:t>8</w:t>
      </w:r>
      <w:r w:rsidRPr="004E5DCE">
        <w:rPr>
          <w:rFonts w:ascii="Arial" w:hAnsi="Arial" w:hint="eastAsia"/>
          <w:sz w:val="36"/>
          <w:lang w:eastAsia="zh-CN"/>
        </w:rPr>
        <w:tab/>
      </w:r>
      <w:r w:rsidRPr="004E5DCE">
        <w:rPr>
          <w:rFonts w:ascii="Arial" w:hAnsi="Arial"/>
          <w:sz w:val="36"/>
        </w:rPr>
        <w:t>CSI reporting requirements</w:t>
      </w:r>
      <w:r w:rsidRPr="004E5DCE">
        <w:rPr>
          <w:rFonts w:ascii="Arial" w:hAnsi="Arial" w:hint="eastAsia"/>
          <w:sz w:val="36"/>
          <w:lang w:eastAsia="zh-CN"/>
        </w:rPr>
        <w:t xml:space="preserve"> (</w:t>
      </w:r>
      <w:r w:rsidRPr="004E5DCE">
        <w:rPr>
          <w:rFonts w:ascii="Arial" w:hAnsi="Arial"/>
          <w:sz w:val="36"/>
          <w:lang w:eastAsia="zh-CN"/>
        </w:rPr>
        <w:t>Radiated</w:t>
      </w:r>
      <w:r w:rsidRPr="004E5DCE">
        <w:rPr>
          <w:rFonts w:ascii="Arial" w:hAnsi="Arial" w:hint="eastAsia"/>
          <w:sz w:val="36"/>
          <w:lang w:eastAsia="zh-CN"/>
        </w:rPr>
        <w:t xml:space="preserve"> requirements)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297AB0CC" w14:textId="77777777" w:rsidR="004E5DCE" w:rsidRPr="004E5DCE" w:rsidRDefault="004E5DCE" w:rsidP="004E5D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05" w:name="_Toc21338292"/>
      <w:bookmarkStart w:id="306" w:name="_Toc29808400"/>
      <w:bookmarkStart w:id="307" w:name="_Toc37068319"/>
      <w:bookmarkStart w:id="308" w:name="_Toc37257272"/>
      <w:bookmarkStart w:id="309" w:name="_Toc45892403"/>
      <w:bookmarkStart w:id="310" w:name="_Toc53176029"/>
      <w:bookmarkStart w:id="311" w:name="_Toc61119994"/>
      <w:bookmarkStart w:id="312" w:name="_Toc67917210"/>
      <w:r w:rsidRPr="004E5DCE">
        <w:rPr>
          <w:rFonts w:ascii="Arial" w:hAnsi="Arial" w:hint="eastAsia"/>
          <w:sz w:val="32"/>
          <w:lang w:eastAsia="zh-CN"/>
        </w:rPr>
        <w:t>8</w:t>
      </w:r>
      <w:r w:rsidRPr="004E5DCE">
        <w:rPr>
          <w:rFonts w:ascii="Arial" w:hAnsi="Arial"/>
          <w:sz w:val="32"/>
        </w:rPr>
        <w:t>.1</w:t>
      </w:r>
      <w:r w:rsidRPr="004E5DCE">
        <w:rPr>
          <w:rFonts w:ascii="Arial" w:hAnsi="Arial" w:hint="eastAsia"/>
          <w:sz w:val="32"/>
          <w:lang w:eastAsia="zh-CN"/>
        </w:rPr>
        <w:tab/>
        <w:t>General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2DD4877" w14:textId="77777777" w:rsidR="004E5DCE" w:rsidRPr="004E5DCE" w:rsidRDefault="004E5DCE" w:rsidP="004E5DCE">
      <w:pPr>
        <w:rPr>
          <w:rFonts w:eastAsia="SimSun"/>
          <w:lang w:eastAsia="zh-CN"/>
        </w:rPr>
      </w:pPr>
      <w:r w:rsidRPr="004E5DCE">
        <w:rPr>
          <w:rFonts w:eastAsia="SimSun"/>
        </w:rPr>
        <w:t xml:space="preserve">This clause includes </w:t>
      </w:r>
      <w:r w:rsidRPr="004E5DCE">
        <w:rPr>
          <w:rFonts w:eastAsia="SimSun" w:hint="eastAsia"/>
          <w:lang w:eastAsia="zh-CN"/>
        </w:rPr>
        <w:t xml:space="preserve">radiated </w:t>
      </w:r>
      <w:r w:rsidRPr="004E5DCE">
        <w:rPr>
          <w:rFonts w:eastAsia="SimSun"/>
        </w:rPr>
        <w:t>requirements for the reporting of channel state information (CSI).</w:t>
      </w:r>
    </w:p>
    <w:p w14:paraId="5E31EC93" w14:textId="77777777" w:rsidR="004E5DCE" w:rsidRPr="004E5DCE" w:rsidRDefault="004E5DCE" w:rsidP="004E5DC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13" w:name="_Toc21338293"/>
      <w:bookmarkStart w:id="314" w:name="_Toc29808401"/>
      <w:bookmarkStart w:id="315" w:name="_Toc37068320"/>
      <w:bookmarkStart w:id="316" w:name="_Toc37257273"/>
      <w:bookmarkStart w:id="317" w:name="_Toc45892404"/>
      <w:bookmarkStart w:id="318" w:name="_Toc53176030"/>
      <w:bookmarkStart w:id="319" w:name="_Toc61119995"/>
      <w:bookmarkStart w:id="320" w:name="_Toc67917211"/>
      <w:r w:rsidRPr="004E5DCE">
        <w:rPr>
          <w:rFonts w:ascii="Arial" w:hAnsi="Arial"/>
          <w:sz w:val="28"/>
        </w:rPr>
        <w:t>8.1.1</w:t>
      </w:r>
      <w:r w:rsidRPr="004E5DCE">
        <w:rPr>
          <w:rFonts w:ascii="Arial" w:hAnsi="Arial" w:hint="eastAsia"/>
          <w:sz w:val="28"/>
          <w:lang w:eastAsia="zh-CN"/>
        </w:rPr>
        <w:tab/>
      </w:r>
      <w:r w:rsidRPr="004E5DCE">
        <w:rPr>
          <w:rFonts w:ascii="Arial" w:hAnsi="Arial"/>
          <w:sz w:val="28"/>
          <w:lang w:eastAsia="zh-CN"/>
        </w:rPr>
        <w:t>Applicability of requirements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3C4D9A18" w14:textId="77777777" w:rsidR="004E5DCE" w:rsidRPr="004E5DCE" w:rsidRDefault="004E5DCE" w:rsidP="004E5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21" w:name="_Toc21338294"/>
      <w:bookmarkStart w:id="322" w:name="_Toc29808402"/>
      <w:bookmarkStart w:id="323" w:name="_Toc37068321"/>
      <w:bookmarkStart w:id="324" w:name="_Toc37257274"/>
      <w:bookmarkStart w:id="325" w:name="_Toc45892405"/>
      <w:bookmarkStart w:id="326" w:name="_Toc53176031"/>
      <w:bookmarkStart w:id="327" w:name="_Toc61119996"/>
      <w:bookmarkStart w:id="328" w:name="_Toc67917212"/>
      <w:r w:rsidRPr="004E5DCE">
        <w:rPr>
          <w:rFonts w:ascii="Arial" w:hAnsi="Arial"/>
          <w:sz w:val="24"/>
          <w:lang w:eastAsia="zh-CN"/>
        </w:rPr>
        <w:t>8.1.1.1</w:t>
      </w:r>
      <w:r w:rsidRPr="004E5DCE">
        <w:rPr>
          <w:rFonts w:ascii="Arial" w:hAnsi="Arial"/>
          <w:sz w:val="24"/>
          <w:lang w:eastAsia="zh-CN"/>
        </w:rPr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081D6AA1" w14:textId="77777777" w:rsidR="004E5DCE" w:rsidRPr="004E5DCE" w:rsidRDefault="004E5DCE" w:rsidP="004E5DCE">
      <w:pPr>
        <w:overflowPunct w:val="0"/>
        <w:autoSpaceDE w:val="0"/>
        <w:autoSpaceDN w:val="0"/>
        <w:adjustRightInd w:val="0"/>
        <w:textAlignment w:val="baseline"/>
      </w:pPr>
      <w:r w:rsidRPr="004E5DCE">
        <w:t>The minimum performance requirements are applicable to the FR2 operating bands defined in TS 38.101-2</w:t>
      </w:r>
      <w:r w:rsidRPr="004E5DCE">
        <w:rPr>
          <w:rFonts w:hint="eastAsia"/>
          <w:lang w:eastAsia="zh-CN"/>
        </w:rPr>
        <w:t xml:space="preserve"> [7]</w:t>
      </w:r>
      <w:r w:rsidRPr="004E5DCE">
        <w:t xml:space="preserve"> with F</w:t>
      </w:r>
      <w:r w:rsidRPr="004E5DCE">
        <w:rPr>
          <w:vertAlign w:val="subscript"/>
        </w:rPr>
        <w:t>DL_high</w:t>
      </w:r>
      <w:r w:rsidRPr="004E5DCE">
        <w:t xml:space="preserve"> not exceeding 40000 MHz.</w:t>
      </w:r>
    </w:p>
    <w:p w14:paraId="6B906925" w14:textId="77777777" w:rsidR="004E5DCE" w:rsidRPr="004E5DCE" w:rsidRDefault="004E5DCE" w:rsidP="004E5DCE">
      <w:pPr>
        <w:rPr>
          <w:lang w:eastAsia="zh-CN"/>
        </w:rPr>
      </w:pPr>
      <w:r w:rsidRPr="004E5DCE">
        <w:t xml:space="preserve">The minimum performance requirements in Clause 8 </w:t>
      </w:r>
      <w:r w:rsidRPr="004E5DCE">
        <w:rPr>
          <w:rFonts w:hint="eastAsia"/>
          <w:lang w:eastAsia="zh-CN"/>
        </w:rPr>
        <w:t>are</w:t>
      </w:r>
      <w:r w:rsidRPr="004E5DCE">
        <w:t xml:space="preserve"> mandatory for UE supporting NR operation, except test cases listed in Clause 8.1.1.3</w:t>
      </w:r>
      <w:r w:rsidRPr="004E5DCE">
        <w:rPr>
          <w:rFonts w:hint="eastAsia"/>
          <w:lang w:eastAsia="zh-CN"/>
        </w:rPr>
        <w:t>, 8.1.1.4</w:t>
      </w:r>
      <w:r w:rsidRPr="004E5DCE">
        <w:t>.</w:t>
      </w:r>
    </w:p>
    <w:p w14:paraId="0C7F1981" w14:textId="486B758E" w:rsidR="004E5DCE" w:rsidRPr="00656785" w:rsidRDefault="004E5DCE" w:rsidP="004E5DCE">
      <w:pPr>
        <w:rPr>
          <w:ins w:id="329" w:author="Intel RAN4 #99-e" w:date="2021-05-08T18:58:00Z"/>
        </w:rPr>
      </w:pPr>
      <w:ins w:id="330" w:author="Intel RAN4 #99-e" w:date="2021-05-08T18:58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8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8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03880884" w14:textId="77777777" w:rsidR="004E5DCE" w:rsidRPr="004E5DCE" w:rsidRDefault="004E5DCE" w:rsidP="004E5DC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8DF528" w14:textId="77777777" w:rsidR="00F019B6" w:rsidRPr="00F019B6" w:rsidRDefault="00F019B6" w:rsidP="00F019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31" w:name="_Toc21338298"/>
      <w:bookmarkStart w:id="332" w:name="_Toc29808406"/>
      <w:bookmarkStart w:id="333" w:name="_Toc37068325"/>
      <w:bookmarkStart w:id="334" w:name="_Toc37257278"/>
      <w:bookmarkStart w:id="335" w:name="_Toc45892409"/>
      <w:bookmarkStart w:id="336" w:name="_Toc53176035"/>
      <w:bookmarkStart w:id="337" w:name="_Toc61120000"/>
      <w:bookmarkStart w:id="338" w:name="_Toc67917216"/>
      <w:r w:rsidRPr="00F019B6">
        <w:rPr>
          <w:rFonts w:ascii="Arial" w:hAnsi="Arial"/>
          <w:sz w:val="28"/>
        </w:rPr>
        <w:t>8.1.2</w:t>
      </w:r>
      <w:r w:rsidRPr="00F019B6">
        <w:rPr>
          <w:rFonts w:ascii="Arial" w:hAnsi="Arial" w:hint="eastAsia"/>
          <w:sz w:val="28"/>
          <w:lang w:eastAsia="zh-CN"/>
        </w:rPr>
        <w:tab/>
      </w:r>
      <w:r w:rsidRPr="00F019B6">
        <w:rPr>
          <w:rFonts w:ascii="Arial" w:hAnsi="Arial"/>
          <w:sz w:val="28"/>
          <w:lang w:eastAsia="zh-CN"/>
        </w:rPr>
        <w:t>Common test parameters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7E02C7AF" w14:textId="77777777" w:rsidR="00F019B6" w:rsidRPr="00F019B6" w:rsidRDefault="00F019B6" w:rsidP="00F019B6">
      <w:pPr>
        <w:rPr>
          <w:rFonts w:eastAsia="SimSun"/>
          <w:lang w:eastAsia="zh-CN"/>
        </w:rPr>
      </w:pPr>
      <w:r w:rsidRPr="00F019B6">
        <w:rPr>
          <w:rFonts w:eastAsia="SimSun" w:hint="eastAsia"/>
          <w:lang w:eastAsia="zh-CN"/>
        </w:rPr>
        <w:t>Parameters specified in Table 8.1.2-1 are applied f</w:t>
      </w:r>
      <w:r w:rsidRPr="00F019B6">
        <w:rPr>
          <w:rFonts w:eastAsia="SimSun"/>
        </w:rPr>
        <w:t>or all test cases in this clause</w:t>
      </w:r>
      <w:r w:rsidRPr="00F019B6">
        <w:rPr>
          <w:rFonts w:eastAsia="SimSun" w:hint="eastAsia"/>
          <w:lang w:eastAsia="zh-CN"/>
        </w:rPr>
        <w:t xml:space="preserve"> unless otherwise stated.</w:t>
      </w:r>
    </w:p>
    <w:p w14:paraId="4BB381B4" w14:textId="77777777" w:rsidR="00F019B6" w:rsidRPr="00F019B6" w:rsidRDefault="00F019B6" w:rsidP="00F019B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019B6">
        <w:rPr>
          <w:rFonts w:ascii="Arial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0"/>
        <w:gridCol w:w="1176"/>
        <w:gridCol w:w="1700"/>
        <w:gridCol w:w="959"/>
        <w:gridCol w:w="1913"/>
      </w:tblGrid>
      <w:tr w:rsidR="00F019B6" w:rsidRPr="00F019B6" w14:paraId="4385E87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4083BD6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90682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29C346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019B6" w:rsidRPr="00F019B6" w14:paraId="7366D0B6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32FC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196F2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8CA493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F019B6" w:rsidRPr="00F019B6" w14:paraId="105CFEC9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A61D63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64F9B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ACDB31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019B6" w:rsidRPr="00F019B6" w14:paraId="1B33E385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AA70EA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019B6">
              <w:rPr>
                <w:rFonts w:ascii="Arial" w:hAnsi="Arial"/>
                <w:sz w:val="18"/>
              </w:rPr>
              <w:t xml:space="preserve">PTRS </w:t>
            </w:r>
            <w:r w:rsidRPr="00F019B6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EB02C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3D55BE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 w:hint="eastAsia"/>
                <w:sz w:val="18"/>
              </w:rPr>
              <w:t>0</w:t>
            </w:r>
          </w:p>
        </w:tc>
      </w:tr>
      <w:tr w:rsidR="00F019B6" w:rsidRPr="00F019B6" w14:paraId="5B69BCC7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0AC32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908A9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C68486A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7AEE3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34A29C4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7C10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C8E581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D77E26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0F3CF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F019B6" w:rsidRPr="00F019B6" w14:paraId="5101E6BA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D534E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FFB43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5672790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16594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019B6" w:rsidRPr="00F019B6" w14:paraId="4C7FE3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0FD5C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2C594F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F1B708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0770D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6A47CA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14C924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1953C4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368BB7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89AEB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F019B6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F019B6">
              <w:rPr>
                <w:rFonts w:ascii="Arial" w:eastAsia="SimSun" w:hAnsi="Arial"/>
                <w:sz w:val="18"/>
              </w:rPr>
              <w:t xml:space="preserve">clause 5.3.2 of </w:t>
            </w:r>
            <w:r w:rsidRPr="00F019B6">
              <w:rPr>
                <w:rFonts w:ascii="Arial" w:eastAsia="SimSun" w:hAnsi="Arial" w:hint="eastAsia"/>
                <w:sz w:val="18"/>
              </w:rPr>
              <w:t>TS</w:t>
            </w:r>
            <w:r w:rsidRPr="00F019B6">
              <w:rPr>
                <w:rFonts w:ascii="Arial" w:eastAsia="SimSun" w:hAnsi="Arial"/>
                <w:sz w:val="18"/>
              </w:rPr>
              <w:t> </w:t>
            </w:r>
            <w:r w:rsidRPr="00F019B6">
              <w:rPr>
                <w:rFonts w:ascii="Arial" w:eastAsia="SimSun" w:hAnsi="Arial" w:hint="eastAsia"/>
                <w:sz w:val="18"/>
              </w:rPr>
              <w:t>38.101-</w:t>
            </w:r>
            <w:r w:rsidRPr="00F019B6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F019B6" w:rsidRPr="00F019B6" w14:paraId="13E8318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F358EA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AF7D4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B6605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019B6" w:rsidRPr="00F019B6" w14:paraId="0D8FED66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DBFD3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17BF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29B4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F498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2A67CAD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59309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4D389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SSB position in </w:t>
            </w:r>
            <w:r w:rsidRPr="00F019B6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4B9C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9C735C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F019B6" w:rsidRPr="00F019B6" w14:paraId="59E5CDA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DA4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F6C90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D8B75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A1DF25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9B6" w:rsidRPr="00F019B6" w14:paraId="28A39CF5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00ED9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EA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BA9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C1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043EA98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7C929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1E4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75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6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4BC0009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F9539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A0C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56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504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6495F676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FE2CB2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DF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26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A5F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F019B6" w:rsidRPr="00F019B6" w14:paraId="0D847FB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81CEA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F9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85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EE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019B6" w:rsidRPr="00F019B6" w14:paraId="740418E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23F67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A6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ADE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13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58497F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1AC706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04B447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Static propagation conditions:</w:t>
            </w:r>
          </w:p>
          <w:p w14:paraId="428E9C0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F019B6" w:rsidRPr="00F019B6" w14:paraId="157A1A9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5C3CFCE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hAnsi="Arial"/>
                <w:sz w:val="18"/>
              </w:rPr>
              <w:t xml:space="preserve">Additional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55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AE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EF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21E0A9E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85B10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BC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2DE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EC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160A94BE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E1C6B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0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1A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7AE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7A943727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F8EA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BA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71A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1E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F019B6" w:rsidRPr="00F019B6" w14:paraId="06A9F67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314BEB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58F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5B8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868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F019B6" w:rsidRPr="00F019B6" w14:paraId="5FED1A9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15FD0C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FF1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258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25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E1327D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F019B6" w:rsidRPr="00F019B6" w14:paraId="5A6FF3E8" w14:textId="77777777" w:rsidTr="00DE7029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A3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99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34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F019B6" w:rsidRPr="00F019B6" w14:paraId="6BAFCA4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3ECEE1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77986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1EF81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52085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F019B6" w:rsidRPr="00F019B6" w14:paraId="7D0A164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1F0337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F3AA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F258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838907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76459AA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705190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99DF1C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51C0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A5F54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385E9D8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4A28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FA9C9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56714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436BA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F019B6" w:rsidRPr="00F019B6" w14:paraId="4EDF627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68C6D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5A0982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FA8B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2CE495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5911178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2733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9AA6A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5F711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2552FA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F019B6" w:rsidRPr="00F019B6" w14:paraId="1FA0F0F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FC00F9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2348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2B2B9E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92465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BAFFF1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47FAB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AC6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3DC7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23278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4A84FF2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9D922A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12C3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F20B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B4AE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F019B6" w:rsidRPr="00F019B6" w14:paraId="6A87B01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B3D9FB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624DE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772A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9A6AEA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F019B6" w:rsidRPr="00F019B6" w14:paraId="3079737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7C01C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5D26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2A67BE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EB7F2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F019B6" w:rsidRPr="00F019B6" w14:paraId="3ABC7DD3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E4EFEC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9130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EF091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83BD73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F019B6" w:rsidRPr="00F019B6" w14:paraId="440DAA8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C33D28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B1F8A5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09E4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A9C2A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0261A3E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B5499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79BFD6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54FBF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551DD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40A7D9F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F019B6" w:rsidRPr="00F019B6" w14:paraId="125620D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6D8F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C6478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58077B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7D69F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7377190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D3592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B3D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0C65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39F5B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F231EF4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B0957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0381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Frequency density (</w:t>
            </w:r>
            <w:r w:rsidRPr="00F019B6">
              <w:rPr>
                <w:rFonts w:ascii="Arial" w:eastAsia="SimSun" w:hAnsi="Arial"/>
                <w:i/>
                <w:sz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653F56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F9B1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5E2AA80" w14:textId="77777777" w:rsidTr="00DE7029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1676B4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C62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F019B6">
              <w:rPr>
                <w:rFonts w:ascii="Arial" w:eastAsia="SimSun" w:hAnsi="Arial"/>
                <w:sz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9D812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87184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356D2876" w14:textId="77777777" w:rsidTr="00DE7029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3B3E5E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80DC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84BD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472DB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019B6" w:rsidRPr="00F019B6" w14:paraId="79851E5C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7B6044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96E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F019B6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A2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F57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497ABB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EAB5D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F4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62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955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62C7C3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F019B6" w:rsidRPr="00F019B6" w14:paraId="389850D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9A3ED9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813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0B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7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BDB627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66260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E6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7E4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F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536C59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A5E1D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DA3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F019B6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1BB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D86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6B007FA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1478B2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015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BDA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6E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6436DA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D2F10A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936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EF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9F5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4BA8AF7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21604B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F019B6" w:rsidRPr="00F019B6" w14:paraId="3E0F9D0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3D2A90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AFE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C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B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9A22FC6" w14:textId="6D2230A5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39" w:author="Intel RAN4 #99-e" w:date="2021-05-25T22:12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0" w:author="Intel RAN4 #99-e" w:date="2021-05-25T22:12:00Z">
              <w:r w:rsidR="00D5445E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1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1C37A8B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80867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845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B2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E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F019B6" w:rsidRPr="00F019B6" w14:paraId="05B4DA01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E4FD6B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BF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6BC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CF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FEB6CAB" w14:textId="6F6F4B9F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42" w:author="Intel RAN4 #99-e" w:date="2021-05-25T22:12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3" w:author="Intel RAN4 #99-e" w:date="2021-05-25T22:13:00Z">
              <w:r w:rsidR="00D5445E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4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0365367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1C1D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8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5E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BE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560E031F" w14:textId="77777777" w:rsidTr="00DE7029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5CE661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D49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666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EE3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5526C35" w14:textId="7FE7B084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45" w:author="Intel RAN4 #99-e" w:date="2021-05-25T22:13:00Z">
              <w:r w:rsidR="00C448F0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6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42B24C2F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29A9C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EA8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2AB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F019B6" w:rsidRPr="00F019B6" w14:paraId="5E680C01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21716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5D7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E73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63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9BE8E5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F019B6" w:rsidRPr="00F019B6" w14:paraId="6B2A508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A15F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38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777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E08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F019B6" w:rsidRPr="00F019B6" w14:paraId="6EABB0C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160B27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8F6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018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0D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F019B6" w:rsidRPr="00F019B6" w14:paraId="699157A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BAADEC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29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3AA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4B4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F019B6" w:rsidRPr="00F019B6" w14:paraId="31F66F8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7DB92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C4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B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F019B6" w:rsidRPr="00F019B6" w14:paraId="2B7ADCC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62049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286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1EA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FD0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F019B6" w14:paraId="6BFC70CD" w14:textId="77777777" w:rsidTr="00DE7029">
        <w:trPr>
          <w:jc w:val="center"/>
          <w:ins w:id="347" w:author="Intel RAN4 #99-e" w:date="2021-05-08T20:04:00Z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28D316" w14:textId="77777777" w:rsidR="00F658FB" w:rsidRPr="00F019B6" w:rsidRDefault="00F658FB" w:rsidP="00F658FB">
            <w:pPr>
              <w:keepNext/>
              <w:keepLines/>
              <w:spacing w:after="0"/>
              <w:rPr>
                <w:ins w:id="348" w:author="Intel RAN4 #99-e" w:date="2021-05-08T20:0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D9DE" w14:textId="3BF73C7C" w:rsidR="00F658FB" w:rsidRPr="00F019B6" w:rsidRDefault="00F658FB" w:rsidP="00F658FB">
            <w:pPr>
              <w:keepNext/>
              <w:keepLines/>
              <w:spacing w:after="0"/>
              <w:rPr>
                <w:ins w:id="349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50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029F" w14:textId="77777777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51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57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352" w:author="Intel RAN4 #99-e" w:date="2021-05-08T20:04:00Z"/>
                <w:rFonts w:ascii="Arial" w:hAnsi="Arial"/>
                <w:sz w:val="18"/>
              </w:rPr>
            </w:pPr>
            <w:ins w:id="353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2DE7A09" w14:textId="1F8080F8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54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55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356" w:author="Intel RAN4 #99-e" w:date="2021-05-25T22:13:00Z">
              <w:r w:rsidR="00C448F0">
                <w:rPr>
                  <w:rFonts w:ascii="Arial" w:hAnsi="Arial"/>
                  <w:sz w:val="18"/>
                </w:rPr>
                <w:t>ceil(</w:t>
              </w:r>
            </w:ins>
            <w:ins w:id="357" w:author="Intel RAN4 #99-e" w:date="2021-05-25T10:05:00Z">
              <w:r w:rsidR="00C67282" w:rsidRPr="00F019B6">
                <w:rPr>
                  <w:rFonts w:ascii="Arial" w:eastAsia="SimSun" w:hAnsi="Arial"/>
                  <w:sz w:val="18"/>
                  <w:szCs w:val="18"/>
                </w:rPr>
                <w:t>BWP size</w:t>
              </w:r>
            </w:ins>
            <w:ins w:id="358" w:author="Intel RAN4 #99-e" w:date="2021-05-25T22:13:00Z">
              <w:r w:rsidR="00C448F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59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1C167B63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37383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BFC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21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77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F019B6" w:rsidRPr="00F019B6" w14:paraId="743D573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58854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E0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648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352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2FC409E6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48524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E0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150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C2F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C5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3E148418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BC81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1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9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B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84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F019B6" w:rsidRPr="00F019B6" w14:paraId="6B45A61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1C579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7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EC0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BD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50A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0D1ADC67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A021D7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5F5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187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9BD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4E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28A007F5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A86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71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A5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590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08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56FE509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5E14F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8B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D38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B42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8C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F019B6" w:rsidRPr="00F019B6" w14:paraId="783E924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56632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F93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F1D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B17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2710002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37E4D5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C8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6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1D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03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11463AB6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31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5A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0F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F019B6" w:rsidRPr="00F019B6" w14:paraId="10FEF65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00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EBC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2C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F019B6" w:rsidRPr="00F019B6" w14:paraId="2EEA02CB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5EF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12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124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F019B6" w:rsidRPr="00F019B6" w14:paraId="62D7190F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F20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A69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197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DE9B4D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39CB0C5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3DA66C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34AEC1A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2F48FF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1E7B38C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783D4D9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where i is slot index per radio fame with values 0-79.</w:t>
            </w:r>
          </w:p>
        </w:tc>
      </w:tr>
      <w:tr w:rsidR="00F019B6" w:rsidRPr="00F019B6" w14:paraId="434119D4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48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721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D1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47478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F019B6" w:rsidRPr="00F019B6" w14:paraId="70779BB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AF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91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B2D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F019B6" w:rsidRPr="00F019B6" w14:paraId="08DF71DA" w14:textId="77777777" w:rsidTr="00DE702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FC4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lastRenderedPageBreak/>
              <w:t>Note 1: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42E3CAD8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37E989E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Note 3:</w:t>
            </w:r>
            <w:r w:rsidRPr="00F019B6">
              <w:rPr>
                <w:rFonts w:ascii="Arial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155C16B2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/>
                <w:sz w:val="18"/>
              </w:rPr>
              <w:t>Note 4:</w:t>
            </w:r>
            <w:r w:rsidRPr="00F019B6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7FB1968E" w14:textId="4B7F3BBA" w:rsidR="004E5DCE" w:rsidRDefault="004E5DCE" w:rsidP="00D721FA">
      <w:pPr>
        <w:rPr>
          <w:lang w:eastAsia="zh-CN"/>
        </w:rPr>
      </w:pPr>
    </w:p>
    <w:p w14:paraId="40EB9DA2" w14:textId="77777777" w:rsidR="000065F9" w:rsidRPr="000065F9" w:rsidRDefault="000065F9" w:rsidP="000065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60" w:name="_Toc21338393"/>
      <w:bookmarkStart w:id="361" w:name="_Toc29808501"/>
      <w:bookmarkStart w:id="362" w:name="_Toc37068420"/>
      <w:bookmarkStart w:id="363" w:name="_Toc37257373"/>
      <w:bookmarkStart w:id="364" w:name="_Toc45892504"/>
      <w:bookmarkStart w:id="365" w:name="_Toc53176130"/>
      <w:bookmarkStart w:id="366" w:name="_Toc61120095"/>
      <w:bookmarkStart w:id="367" w:name="_Toc67917311"/>
      <w:r w:rsidRPr="000065F9">
        <w:rPr>
          <w:rFonts w:ascii="Arial" w:hAnsi="Arial"/>
          <w:sz w:val="36"/>
          <w:lang w:eastAsia="zh-CN"/>
        </w:rPr>
        <w:t>A.3</w:t>
      </w:r>
      <w:r w:rsidRPr="000065F9">
        <w:rPr>
          <w:rFonts w:ascii="Arial" w:hAnsi="Arial" w:hint="eastAsia"/>
          <w:snapToGrid w:val="0"/>
          <w:sz w:val="36"/>
          <w:lang w:eastAsia="zh-CN"/>
        </w:rPr>
        <w:tab/>
      </w:r>
      <w:r w:rsidRPr="000065F9">
        <w:rPr>
          <w:rFonts w:ascii="Arial" w:hAnsi="Arial"/>
          <w:sz w:val="36"/>
          <w:lang w:eastAsia="zh-CN"/>
        </w:rPr>
        <w:t>DL reference measurement channels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4F2A9EB" w14:textId="77777777" w:rsidR="000065F9" w:rsidRPr="004E5DCE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1FB278" w14:textId="77777777" w:rsidR="00657B1A" w:rsidRPr="00657B1A" w:rsidRDefault="00657B1A" w:rsidP="00657B1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68" w:name="_Toc21338395"/>
      <w:bookmarkStart w:id="369" w:name="_Toc29808503"/>
      <w:bookmarkStart w:id="370" w:name="_Toc37068422"/>
      <w:bookmarkStart w:id="371" w:name="_Toc37257375"/>
      <w:bookmarkStart w:id="372" w:name="_Toc45892506"/>
      <w:bookmarkStart w:id="373" w:name="_Toc53176132"/>
      <w:bookmarkStart w:id="374" w:name="_Toc61120097"/>
      <w:bookmarkStart w:id="375" w:name="_Toc67917313"/>
      <w:r w:rsidRPr="00657B1A">
        <w:rPr>
          <w:rFonts w:ascii="Arial" w:hAnsi="Arial"/>
          <w:sz w:val="32"/>
          <w:lang w:eastAsia="zh-CN"/>
        </w:rPr>
        <w:t>A.3.2</w:t>
      </w:r>
      <w:r w:rsidRPr="00657B1A">
        <w:rPr>
          <w:rFonts w:ascii="Arial" w:hAnsi="Arial" w:hint="eastAsia"/>
          <w:snapToGrid w:val="0"/>
          <w:sz w:val="32"/>
          <w:lang w:eastAsia="zh-CN"/>
        </w:rPr>
        <w:tab/>
      </w:r>
      <w:r w:rsidRPr="00657B1A">
        <w:rPr>
          <w:rFonts w:ascii="Arial" w:hAnsi="Arial"/>
          <w:sz w:val="32"/>
          <w:lang w:eastAsia="zh-CN"/>
        </w:rPr>
        <w:t>Reference measurement channels for PDSCH performance requirements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03B162D0" w14:textId="298EE20C" w:rsidR="000065F9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514071F" w14:textId="77777777" w:rsidR="00B47B50" w:rsidRPr="00B47B50" w:rsidRDefault="00B47B50" w:rsidP="00B47B5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76" w:name="_Toc21338401"/>
      <w:bookmarkStart w:id="377" w:name="_Toc29808509"/>
      <w:bookmarkStart w:id="378" w:name="_Toc37068428"/>
      <w:bookmarkStart w:id="379" w:name="_Toc37257381"/>
      <w:bookmarkStart w:id="380" w:name="_Toc45892512"/>
      <w:bookmarkStart w:id="381" w:name="_Toc53176138"/>
      <w:bookmarkStart w:id="382" w:name="_Toc61120103"/>
      <w:bookmarkStart w:id="383" w:name="_Toc67917319"/>
      <w:r w:rsidRPr="00B47B50">
        <w:rPr>
          <w:rFonts w:ascii="Arial" w:hAnsi="Arial"/>
          <w:sz w:val="28"/>
          <w:lang w:eastAsia="zh-CN"/>
        </w:rPr>
        <w:t>A.3.2.2</w:t>
      </w:r>
      <w:r w:rsidRPr="00B47B50">
        <w:rPr>
          <w:rFonts w:ascii="Arial" w:hAnsi="Arial" w:hint="eastAsia"/>
          <w:sz w:val="28"/>
          <w:lang w:eastAsia="zh-CN"/>
        </w:rPr>
        <w:tab/>
      </w:r>
      <w:r w:rsidRPr="00B47B50">
        <w:rPr>
          <w:rFonts w:ascii="Arial" w:hAnsi="Arial"/>
          <w:sz w:val="28"/>
          <w:lang w:eastAsia="zh-CN"/>
        </w:rPr>
        <w:t>TDD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D285DE8" w14:textId="77777777" w:rsidR="00C67282" w:rsidRDefault="00C67282" w:rsidP="00C6728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A46DCD" w14:textId="0EAFD192" w:rsid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84" w:name="_Toc21338406"/>
      <w:bookmarkStart w:id="385" w:name="_Toc29808514"/>
      <w:bookmarkStart w:id="386" w:name="_Toc37068433"/>
      <w:bookmarkStart w:id="387" w:name="_Toc37257386"/>
      <w:bookmarkStart w:id="388" w:name="_Toc45892517"/>
      <w:bookmarkStart w:id="389" w:name="_Toc53176143"/>
      <w:bookmarkStart w:id="390" w:name="_Toc61120108"/>
      <w:bookmarkStart w:id="391" w:name="_Toc67917324"/>
      <w:r w:rsidRPr="00B47B50">
        <w:rPr>
          <w:rFonts w:ascii="Arial" w:hAnsi="Arial"/>
          <w:sz w:val="24"/>
          <w:lang w:eastAsia="zh-CN"/>
        </w:rPr>
        <w:t>A.3.2.2.5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120 kHz FR2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5E4827E1" w14:textId="77777777" w:rsidR="008E0AC6" w:rsidRDefault="008E0AC6" w:rsidP="008E0AC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F96668D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8"/>
        <w:gridCol w:w="744"/>
        <w:gridCol w:w="1237"/>
        <w:gridCol w:w="1237"/>
        <w:gridCol w:w="1237"/>
        <w:gridCol w:w="918"/>
        <w:gridCol w:w="920"/>
      </w:tblGrid>
      <w:tr w:rsidR="00B47B50" w:rsidRPr="00B47B50" w14:paraId="527E0948" w14:textId="77777777" w:rsidTr="00DE7029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57E8FD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04D1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4784F3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0C009C8B" w14:textId="77777777" w:rsidTr="00DE7029">
        <w:trPr>
          <w:jc w:val="center"/>
        </w:trPr>
        <w:tc>
          <w:tcPr>
            <w:tcW w:w="1764" w:type="pct"/>
            <w:vAlign w:val="center"/>
          </w:tcPr>
          <w:p w14:paraId="4836E7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7D5053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D9CD2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23" w:type="pct"/>
            <w:vAlign w:val="center"/>
          </w:tcPr>
          <w:p w14:paraId="544C7B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546" w:type="pct"/>
            <w:vAlign w:val="center"/>
          </w:tcPr>
          <w:p w14:paraId="1535CE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511" w:type="pct"/>
            <w:vAlign w:val="center"/>
          </w:tcPr>
          <w:p w14:paraId="4C4F11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05445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0F186899" w14:textId="77777777" w:rsidTr="00DE7029">
        <w:trPr>
          <w:jc w:val="center"/>
        </w:trPr>
        <w:tc>
          <w:tcPr>
            <w:tcW w:w="1764" w:type="pct"/>
          </w:tcPr>
          <w:p w14:paraId="0E822C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32F415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58FA3D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130AC3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1EF6A2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76C30E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1B1C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804FACB" w14:textId="77777777" w:rsidTr="00DE7029">
        <w:trPr>
          <w:jc w:val="center"/>
        </w:trPr>
        <w:tc>
          <w:tcPr>
            <w:tcW w:w="1764" w:type="pct"/>
          </w:tcPr>
          <w:p w14:paraId="36716D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388D4D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1FF52B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1B9CBD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67251D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15DDB3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528C4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6B8BA67" w14:textId="77777777" w:rsidTr="00DE7029">
        <w:trPr>
          <w:jc w:val="center"/>
        </w:trPr>
        <w:tc>
          <w:tcPr>
            <w:tcW w:w="1764" w:type="pct"/>
          </w:tcPr>
          <w:p w14:paraId="32160C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12DEBA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05B1F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165B42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461B0A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165E39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7C11E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5DA163" w14:textId="77777777" w:rsidTr="00DE7029">
        <w:trPr>
          <w:jc w:val="center"/>
        </w:trPr>
        <w:tc>
          <w:tcPr>
            <w:tcW w:w="1764" w:type="pct"/>
          </w:tcPr>
          <w:p w14:paraId="77D3B87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10598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4A98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5B67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C856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9DC4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A9878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D8A0997" w14:textId="77777777" w:rsidTr="00DE7029">
        <w:trPr>
          <w:jc w:val="center"/>
        </w:trPr>
        <w:tc>
          <w:tcPr>
            <w:tcW w:w="1764" w:type="pct"/>
          </w:tcPr>
          <w:p w14:paraId="110536F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101B9A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E131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0C9CA7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70C72F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246542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BC7DD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33457B" w14:textId="77777777" w:rsidTr="00DE7029">
        <w:trPr>
          <w:jc w:val="center"/>
        </w:trPr>
        <w:tc>
          <w:tcPr>
            <w:tcW w:w="1764" w:type="pct"/>
          </w:tcPr>
          <w:p w14:paraId="539EAA4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08F6C6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E232C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267E70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5B9ED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6DD25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EC88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6569913" w14:textId="77777777" w:rsidTr="00DE7029">
        <w:trPr>
          <w:jc w:val="center"/>
        </w:trPr>
        <w:tc>
          <w:tcPr>
            <w:tcW w:w="1764" w:type="pct"/>
          </w:tcPr>
          <w:p w14:paraId="7EFD57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581E1E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67E41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04AA5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15C25F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5CD68B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2DAF3A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1DE0E" w14:textId="77777777" w:rsidTr="00DE7029">
        <w:trPr>
          <w:jc w:val="center"/>
        </w:trPr>
        <w:tc>
          <w:tcPr>
            <w:tcW w:w="1764" w:type="pct"/>
          </w:tcPr>
          <w:p w14:paraId="333B3C8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028CE9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2D71B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414513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121938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C9B0C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32C38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F1B3162" w14:textId="77777777" w:rsidTr="00DE7029">
        <w:trPr>
          <w:jc w:val="center"/>
        </w:trPr>
        <w:tc>
          <w:tcPr>
            <w:tcW w:w="1764" w:type="pct"/>
          </w:tcPr>
          <w:p w14:paraId="51008A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1CD846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0A6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1AA929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66B982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5CE2F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1F1AA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18D78A" w14:textId="77777777" w:rsidTr="00DE7029">
        <w:trPr>
          <w:jc w:val="center"/>
        </w:trPr>
        <w:tc>
          <w:tcPr>
            <w:tcW w:w="1764" w:type="pct"/>
          </w:tcPr>
          <w:p w14:paraId="414241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25DED9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14CBD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280268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7F5F7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0D5098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7F96E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63D8DE9" w14:textId="77777777" w:rsidTr="00DE7029">
        <w:trPr>
          <w:jc w:val="center"/>
        </w:trPr>
        <w:tc>
          <w:tcPr>
            <w:tcW w:w="1764" w:type="pct"/>
          </w:tcPr>
          <w:p w14:paraId="3F11B56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25691C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C7018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036804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487B7F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44E0FC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643E8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50FD23" w14:textId="77777777" w:rsidTr="00DE7029">
        <w:trPr>
          <w:jc w:val="center"/>
        </w:trPr>
        <w:tc>
          <w:tcPr>
            <w:tcW w:w="1764" w:type="pct"/>
            <w:vAlign w:val="center"/>
          </w:tcPr>
          <w:p w14:paraId="327A2D4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14283D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6C3E5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04425A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008E32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6A3646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F3AAE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CC7801A" w14:textId="77777777" w:rsidTr="00DE7029">
        <w:trPr>
          <w:jc w:val="center"/>
        </w:trPr>
        <w:tc>
          <w:tcPr>
            <w:tcW w:w="1764" w:type="pct"/>
            <w:vAlign w:val="center"/>
          </w:tcPr>
          <w:p w14:paraId="430BFB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1" w:type="pct"/>
            <w:vAlign w:val="center"/>
          </w:tcPr>
          <w:p w14:paraId="3DBE80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05884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D123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83E68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2CC5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98F62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45A6A8" w14:textId="77777777" w:rsidTr="00DE7029">
        <w:trPr>
          <w:jc w:val="center"/>
        </w:trPr>
        <w:tc>
          <w:tcPr>
            <w:tcW w:w="1764" w:type="pct"/>
          </w:tcPr>
          <w:p w14:paraId="5C8A0F2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77538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6FA94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761B5D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2EC3D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0BFC5D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BA48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8E0E84" w14:textId="77777777" w:rsidTr="00DE7029">
        <w:trPr>
          <w:jc w:val="center"/>
        </w:trPr>
        <w:tc>
          <w:tcPr>
            <w:tcW w:w="1764" w:type="pct"/>
          </w:tcPr>
          <w:p w14:paraId="08172F6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7C8281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5A90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2FB076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FC48D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26708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AF84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92CCE10" w14:textId="77777777" w:rsidTr="00DE7029">
        <w:trPr>
          <w:jc w:val="center"/>
        </w:trPr>
        <w:tc>
          <w:tcPr>
            <w:tcW w:w="1764" w:type="pct"/>
            <w:vAlign w:val="center"/>
          </w:tcPr>
          <w:p w14:paraId="69CFBC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618590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BF29D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0583C7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2B92B7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36932C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72CB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51CC7C" w14:textId="77777777" w:rsidTr="00DE7029">
        <w:trPr>
          <w:jc w:val="center"/>
        </w:trPr>
        <w:tc>
          <w:tcPr>
            <w:tcW w:w="1764" w:type="pct"/>
          </w:tcPr>
          <w:p w14:paraId="66E9FB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397385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FDCF7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B0FAA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59D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976FF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3C6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ECA924C" w14:textId="77777777" w:rsidTr="00DE7029">
        <w:trPr>
          <w:jc w:val="center"/>
        </w:trPr>
        <w:tc>
          <w:tcPr>
            <w:tcW w:w="1764" w:type="pct"/>
          </w:tcPr>
          <w:p w14:paraId="451E65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3A3418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7B8F70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8D135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D0497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432BE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9BCE5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27AA85" w14:textId="77777777" w:rsidTr="00DE7029">
        <w:trPr>
          <w:jc w:val="center"/>
        </w:trPr>
        <w:tc>
          <w:tcPr>
            <w:tcW w:w="1764" w:type="pct"/>
          </w:tcPr>
          <w:p w14:paraId="5C5B26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2FE5D1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E936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6FF40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9486C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A8915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0808AE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64DECA" w14:textId="77777777" w:rsidTr="00DE7029">
        <w:trPr>
          <w:jc w:val="center"/>
        </w:trPr>
        <w:tc>
          <w:tcPr>
            <w:tcW w:w="1764" w:type="pct"/>
          </w:tcPr>
          <w:p w14:paraId="1CC590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623DA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25379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761DF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0B52D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A96A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B5866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CD7E3" w14:textId="77777777" w:rsidTr="00DE7029">
        <w:trPr>
          <w:jc w:val="center"/>
        </w:trPr>
        <w:tc>
          <w:tcPr>
            <w:tcW w:w="1764" w:type="pct"/>
          </w:tcPr>
          <w:p w14:paraId="6DC3B1B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07868F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5028F0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4D93E8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3E5459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4EA13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62FB21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30267207" w14:textId="77777777" w:rsidTr="00DE7029">
        <w:trPr>
          <w:jc w:val="center"/>
        </w:trPr>
        <w:tc>
          <w:tcPr>
            <w:tcW w:w="1764" w:type="pct"/>
          </w:tcPr>
          <w:p w14:paraId="5433022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3E627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F8FB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766802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237F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FCEA0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5030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FA6B50" w14:textId="77777777" w:rsidTr="00DE7029">
        <w:trPr>
          <w:jc w:val="center"/>
        </w:trPr>
        <w:tc>
          <w:tcPr>
            <w:tcW w:w="1764" w:type="pct"/>
          </w:tcPr>
          <w:p w14:paraId="4DF149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C9FF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0BB5F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0F55DB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6BC1CE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050D8F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43D33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D0893BE" w14:textId="77777777" w:rsidTr="00DE7029">
        <w:trPr>
          <w:jc w:val="center"/>
        </w:trPr>
        <w:tc>
          <w:tcPr>
            <w:tcW w:w="1764" w:type="pct"/>
          </w:tcPr>
          <w:p w14:paraId="23F3BC7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589325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200A30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41F33C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2B7219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35AD6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EF6CC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C116C75" w14:textId="77777777" w:rsidTr="00DE7029">
        <w:trPr>
          <w:jc w:val="center"/>
        </w:trPr>
        <w:tc>
          <w:tcPr>
            <w:tcW w:w="1764" w:type="pct"/>
          </w:tcPr>
          <w:p w14:paraId="0D18BDD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09377E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ED90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4D11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5B88D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202C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5D87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B6189E" w14:textId="77777777" w:rsidTr="00DE7029">
        <w:trPr>
          <w:jc w:val="center"/>
        </w:trPr>
        <w:tc>
          <w:tcPr>
            <w:tcW w:w="1764" w:type="pct"/>
          </w:tcPr>
          <w:p w14:paraId="737AB3B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54CA2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80DBA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31C73C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7B2A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671DF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3E6C2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1987C9" w14:textId="77777777" w:rsidTr="00DE7029">
        <w:trPr>
          <w:jc w:val="center"/>
        </w:trPr>
        <w:tc>
          <w:tcPr>
            <w:tcW w:w="1764" w:type="pct"/>
          </w:tcPr>
          <w:p w14:paraId="52DB2E4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D8C36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4702C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4FC551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5FE659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22F53B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FD2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9796D" w14:textId="77777777" w:rsidTr="00DE7029">
        <w:trPr>
          <w:jc w:val="center"/>
        </w:trPr>
        <w:tc>
          <w:tcPr>
            <w:tcW w:w="1764" w:type="pct"/>
          </w:tcPr>
          <w:p w14:paraId="647B237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630CEA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017D6E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43FEC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213F4F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14CF45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E97F9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BB0990" w14:textId="77777777" w:rsidTr="00DE7029">
        <w:trPr>
          <w:jc w:val="center"/>
        </w:trPr>
        <w:tc>
          <w:tcPr>
            <w:tcW w:w="1764" w:type="pct"/>
          </w:tcPr>
          <w:p w14:paraId="52F43C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7EBE84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0035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91DB2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5F34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0DC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F882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F92E283" w14:textId="77777777" w:rsidTr="00DE7029">
        <w:trPr>
          <w:jc w:val="center"/>
        </w:trPr>
        <w:tc>
          <w:tcPr>
            <w:tcW w:w="1764" w:type="pct"/>
          </w:tcPr>
          <w:p w14:paraId="166A887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10013A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A303B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7739F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39C5BA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1857B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8DD5F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8CF6F8" w14:textId="77777777" w:rsidTr="00DE7029">
        <w:trPr>
          <w:jc w:val="center"/>
        </w:trPr>
        <w:tc>
          <w:tcPr>
            <w:tcW w:w="1764" w:type="pct"/>
          </w:tcPr>
          <w:p w14:paraId="51088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1" w:type="pct"/>
            <w:vAlign w:val="center"/>
          </w:tcPr>
          <w:p w14:paraId="506519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194ED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59697583" w14:textId="08570288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14:paraId="3DCE0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24DADC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B5532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669329" w14:textId="77777777" w:rsidTr="00DE7029">
        <w:trPr>
          <w:jc w:val="center"/>
        </w:trPr>
        <w:tc>
          <w:tcPr>
            <w:tcW w:w="1764" w:type="pct"/>
          </w:tcPr>
          <w:p w14:paraId="50EB41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82</w:t>
            </w:r>
            <w:del w:id="392" w:author="Intel RAN4 #99-e" w:date="2021-05-08T19:41:00Z">
              <w:r w:rsidRPr="00B47B50" w:rsidDel="005A5C2F">
                <w:rPr>
                  <w:rFonts w:ascii="Arial" w:eastAsia="SimSun" w:hAnsi="Arial" w:cs="Arial"/>
                  <w:sz w:val="18"/>
                  <w:szCs w:val="18"/>
                </w:rPr>
                <w:delText>, 83</w:delText>
              </w:r>
            </w:del>
          </w:p>
        </w:tc>
        <w:tc>
          <w:tcPr>
            <w:tcW w:w="421" w:type="pct"/>
            <w:vAlign w:val="center"/>
          </w:tcPr>
          <w:p w14:paraId="6C4A96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489DB54" w14:textId="42ABEB7D" w:rsidR="00B47B50" w:rsidRPr="00B47B50" w:rsidDel="00A161A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14:paraId="37AFC6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6D613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45F1B1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427D6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A5C2F" w:rsidRPr="00B47B50" w14:paraId="716FBA89" w14:textId="77777777" w:rsidTr="00DE7029">
        <w:trPr>
          <w:jc w:val="center"/>
          <w:ins w:id="393" w:author="Intel RAN4 #99-e" w:date="2021-05-08T19:41:00Z"/>
        </w:trPr>
        <w:tc>
          <w:tcPr>
            <w:tcW w:w="1764" w:type="pct"/>
          </w:tcPr>
          <w:p w14:paraId="0E18DDBB" w14:textId="30B90AF9" w:rsidR="005A5C2F" w:rsidRPr="00B47B50" w:rsidRDefault="005A5C2F" w:rsidP="00B47B50">
            <w:pPr>
              <w:keepNext/>
              <w:keepLines/>
              <w:spacing w:after="0"/>
              <w:rPr>
                <w:ins w:id="394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5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83</w:t>
              </w:r>
            </w:ins>
          </w:p>
        </w:tc>
        <w:tc>
          <w:tcPr>
            <w:tcW w:w="421" w:type="pct"/>
            <w:vAlign w:val="center"/>
          </w:tcPr>
          <w:p w14:paraId="6AFF191C" w14:textId="5F1A51DD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396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7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3" w:type="pct"/>
            <w:vAlign w:val="center"/>
          </w:tcPr>
          <w:p w14:paraId="577340A1" w14:textId="7ADEDC91" w:rsidR="005A5C2F" w:rsidRPr="00B47B50" w:rsidRDefault="0079778E" w:rsidP="00B47B50">
            <w:pPr>
              <w:keepNext/>
              <w:keepLines/>
              <w:spacing w:after="0"/>
              <w:jc w:val="center"/>
              <w:rPr>
                <w:ins w:id="398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9" w:author="Intel RAN4 #99-e" w:date="2021-05-08T19:45:00Z">
              <w:r w:rsidRPr="0079778E">
                <w:rPr>
                  <w:rFonts w:ascii="Arial" w:eastAsia="SimSun" w:hAnsi="Arial" w:cs="Arial"/>
                  <w:sz w:val="18"/>
                  <w:szCs w:val="18"/>
                </w:rPr>
                <w:t>22</w:t>
              </w:r>
            </w:ins>
            <w:ins w:id="400" w:author="Intel RAN4 #99-e" w:date="2021-05-25T10:12:00Z">
              <w:r w:rsidR="00D424CF">
                <w:rPr>
                  <w:rFonts w:ascii="Arial" w:eastAsia="SimSun" w:hAnsi="Arial" w:cs="Arial"/>
                  <w:sz w:val="18"/>
                  <w:szCs w:val="18"/>
                </w:rPr>
                <w:t>308</w:t>
              </w:r>
            </w:ins>
          </w:p>
        </w:tc>
        <w:tc>
          <w:tcPr>
            <w:tcW w:w="623" w:type="pct"/>
            <w:vAlign w:val="center"/>
          </w:tcPr>
          <w:p w14:paraId="7B834B42" w14:textId="3F1A8994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1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402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48840</w:t>
              </w:r>
            </w:ins>
          </w:p>
        </w:tc>
        <w:tc>
          <w:tcPr>
            <w:tcW w:w="546" w:type="pct"/>
            <w:vAlign w:val="center"/>
          </w:tcPr>
          <w:p w14:paraId="76EB1CF5" w14:textId="23D2356B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3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404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97680</w:t>
              </w:r>
            </w:ins>
          </w:p>
        </w:tc>
        <w:tc>
          <w:tcPr>
            <w:tcW w:w="511" w:type="pct"/>
            <w:vAlign w:val="center"/>
          </w:tcPr>
          <w:p w14:paraId="34C2D81E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5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E9CD24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6" w:author="Intel RAN4 #99-e" w:date="2021-05-08T19:41:00Z"/>
                <w:rFonts w:ascii="Arial" w:eastAsia="SimSun" w:hAnsi="Arial"/>
                <w:sz w:val="18"/>
              </w:rPr>
            </w:pPr>
          </w:p>
        </w:tc>
      </w:tr>
      <w:tr w:rsidR="00B47B50" w:rsidRPr="00B47B50" w14:paraId="3257D9D6" w14:textId="77777777" w:rsidTr="00DE7029">
        <w:trPr>
          <w:jc w:val="center"/>
        </w:trPr>
        <w:tc>
          <w:tcPr>
            <w:tcW w:w="1764" w:type="pct"/>
          </w:tcPr>
          <w:p w14:paraId="65287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5D9F43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1E408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6427FC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6D1A5B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27448A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B7F6B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C4D9714" w14:textId="77777777" w:rsidTr="00DE7029">
        <w:trPr>
          <w:jc w:val="center"/>
        </w:trPr>
        <w:tc>
          <w:tcPr>
            <w:tcW w:w="1764" w:type="pct"/>
          </w:tcPr>
          <w:p w14:paraId="6F4CC75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6F879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031FD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58C498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092812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61579A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8CBC4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BDE74" w14:textId="77777777" w:rsidTr="00DE7029">
        <w:trPr>
          <w:trHeight w:val="70"/>
          <w:jc w:val="center"/>
        </w:trPr>
        <w:tc>
          <w:tcPr>
            <w:tcW w:w="1764" w:type="pct"/>
          </w:tcPr>
          <w:p w14:paraId="07A9A6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127558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3AC718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02FCB4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33A324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14C786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57E8A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3D0E01C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0B1D16B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0BBE87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1B048F4" w14:textId="77777777" w:rsidR="00B47B50" w:rsidRPr="00B47B50" w:rsidRDefault="00B47B50" w:rsidP="00B47B50">
      <w:pPr>
        <w:rPr>
          <w:rFonts w:eastAsia="SimSun"/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E8C4D" w14:textId="77777777" w:rsidR="00351A02" w:rsidRDefault="00351A02">
      <w:pPr>
        <w:spacing w:after="0"/>
      </w:pPr>
      <w:r>
        <w:separator/>
      </w:r>
    </w:p>
  </w:endnote>
  <w:endnote w:type="continuationSeparator" w:id="0">
    <w:p w14:paraId="1417BAEF" w14:textId="77777777" w:rsidR="00351A02" w:rsidRDefault="00351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3FB50" w14:textId="77777777" w:rsidR="00351A02" w:rsidRDefault="00351A02">
      <w:pPr>
        <w:spacing w:after="0"/>
      </w:pPr>
      <w:r>
        <w:separator/>
      </w:r>
    </w:p>
  </w:footnote>
  <w:footnote w:type="continuationSeparator" w:id="0">
    <w:p w14:paraId="204C850C" w14:textId="77777777" w:rsidR="00351A02" w:rsidRDefault="00351A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12233"/>
    <w:rsid w:val="001125B8"/>
    <w:rsid w:val="00113A68"/>
    <w:rsid w:val="00113EAF"/>
    <w:rsid w:val="001162B2"/>
    <w:rsid w:val="00116D57"/>
    <w:rsid w:val="0011790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3680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944F3"/>
    <w:rsid w:val="002958FC"/>
    <w:rsid w:val="002A3A21"/>
    <w:rsid w:val="002B1BFF"/>
    <w:rsid w:val="002B25E4"/>
    <w:rsid w:val="002B46E6"/>
    <w:rsid w:val="002B5F21"/>
    <w:rsid w:val="002C265A"/>
    <w:rsid w:val="002C59EA"/>
    <w:rsid w:val="002D07B5"/>
    <w:rsid w:val="002D187C"/>
    <w:rsid w:val="002D7EAD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1A02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0813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487C"/>
    <w:rsid w:val="006961F7"/>
    <w:rsid w:val="006A076C"/>
    <w:rsid w:val="006A248E"/>
    <w:rsid w:val="006A32F6"/>
    <w:rsid w:val="006A3B6B"/>
    <w:rsid w:val="006A4111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6154"/>
    <w:rsid w:val="006F0DCD"/>
    <w:rsid w:val="006F145F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0EDD"/>
    <w:rsid w:val="007950D6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1B9D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75760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0AC6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1972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874B0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6004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250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48F0"/>
    <w:rsid w:val="00C46285"/>
    <w:rsid w:val="00C50BC5"/>
    <w:rsid w:val="00C54A4D"/>
    <w:rsid w:val="00C576FF"/>
    <w:rsid w:val="00C60BF1"/>
    <w:rsid w:val="00C64782"/>
    <w:rsid w:val="00C658E5"/>
    <w:rsid w:val="00C67282"/>
    <w:rsid w:val="00C70519"/>
    <w:rsid w:val="00C709DE"/>
    <w:rsid w:val="00C70A85"/>
    <w:rsid w:val="00C85D13"/>
    <w:rsid w:val="00C87B3F"/>
    <w:rsid w:val="00C914F7"/>
    <w:rsid w:val="00C9269A"/>
    <w:rsid w:val="00C936E0"/>
    <w:rsid w:val="00C9376B"/>
    <w:rsid w:val="00C94344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24CF"/>
    <w:rsid w:val="00D453DE"/>
    <w:rsid w:val="00D46BC5"/>
    <w:rsid w:val="00D5336C"/>
    <w:rsid w:val="00D5445E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4B93"/>
    <w:rsid w:val="00EA157A"/>
    <w:rsid w:val="00EA248A"/>
    <w:rsid w:val="00EA3694"/>
    <w:rsid w:val="00EA79F5"/>
    <w:rsid w:val="00EB15F4"/>
    <w:rsid w:val="00EB1C2D"/>
    <w:rsid w:val="00EB4934"/>
    <w:rsid w:val="00EB5F8E"/>
    <w:rsid w:val="00EC3AC3"/>
    <w:rsid w:val="00EC55FC"/>
    <w:rsid w:val="00ED432A"/>
    <w:rsid w:val="00ED446D"/>
    <w:rsid w:val="00ED4A59"/>
    <w:rsid w:val="00ED5701"/>
    <w:rsid w:val="00EE1317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D79C0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35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304</cp:revision>
  <dcterms:created xsi:type="dcterms:W3CDTF">2019-05-03T13:23:00Z</dcterms:created>
  <dcterms:modified xsi:type="dcterms:W3CDTF">2021-05-27T07:16:00Z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